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265342F" w:rsidR="001E41F3" w:rsidRDefault="005E6C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906DA">
        <w:rPr>
          <w:b/>
          <w:noProof/>
          <w:sz w:val="24"/>
        </w:rPr>
        <w:t>3GPP TSG RAN WG5#9</w:t>
      </w:r>
      <w:r>
        <w:rPr>
          <w:b/>
          <w:noProof/>
          <w:sz w:val="24"/>
        </w:rPr>
        <w:t>7</w:t>
      </w:r>
      <w:r w:rsidR="001E41F3"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ja-JP"/>
        </w:rPr>
        <w:t>R5-</w:t>
      </w:r>
      <w:r w:rsidR="006D10E3">
        <w:rPr>
          <w:b/>
          <w:i/>
          <w:noProof/>
          <w:sz w:val="28"/>
          <w:lang w:eastAsia="ja-JP"/>
        </w:rPr>
        <w:t>226702</w:t>
      </w:r>
    </w:p>
    <w:p w14:paraId="65432913" w14:textId="48FDE199" w:rsidR="005E6CDE" w:rsidRPr="00725800" w:rsidRDefault="005E6CDE" w:rsidP="005E6C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ja-JP"/>
        </w:rPr>
        <w:t>Toulouse, France</w:t>
      </w:r>
      <w:r w:rsidRPr="00725800">
        <w:rPr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14</w:t>
      </w:r>
      <w:r w:rsidRPr="008A32D1">
        <w:rPr>
          <w:b/>
          <w:noProof/>
          <w:sz w:val="24"/>
          <w:lang w:eastAsia="ja-JP"/>
        </w:rPr>
        <w:t xml:space="preserve"> - </w:t>
      </w:r>
      <w:r>
        <w:rPr>
          <w:b/>
          <w:noProof/>
          <w:sz w:val="24"/>
          <w:lang w:eastAsia="ja-JP"/>
        </w:rPr>
        <w:t>18</w:t>
      </w:r>
      <w:r w:rsidRPr="008A32D1">
        <w:rPr>
          <w:b/>
          <w:noProof/>
          <w:sz w:val="24"/>
          <w:lang w:eastAsia="ja-JP"/>
        </w:rPr>
        <w:t xml:space="preserve"> </w:t>
      </w:r>
      <w:r>
        <w:rPr>
          <w:b/>
          <w:noProof/>
          <w:sz w:val="24"/>
          <w:lang w:eastAsia="ja-JP"/>
        </w:rPr>
        <w:t>November</w:t>
      </w:r>
      <w:r w:rsidRPr="008A32D1">
        <w:rPr>
          <w:b/>
          <w:noProof/>
          <w:sz w:val="24"/>
          <w:lang w:eastAsia="ja-JP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6CD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E6CDE" w:rsidRDefault="005E6CDE" w:rsidP="005E6CD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CBFACA" w:rsidR="005E6CDE" w:rsidRPr="00410371" w:rsidRDefault="005E6CDE" w:rsidP="005E6C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3</w:t>
            </w:r>
            <w:r w:rsidR="00013BC2">
              <w:rPr>
                <w:b/>
                <w:noProof/>
                <w:sz w:val="28"/>
              </w:rPr>
              <w:t>8</w:t>
            </w:r>
            <w:r w:rsidR="0013658A">
              <w:rPr>
                <w:b/>
                <w:noProof/>
                <w:sz w:val="28"/>
              </w:rPr>
              <w:t>.522</w:t>
            </w:r>
          </w:p>
        </w:tc>
        <w:tc>
          <w:tcPr>
            <w:tcW w:w="709" w:type="dxa"/>
          </w:tcPr>
          <w:p w14:paraId="77009707" w14:textId="77777777" w:rsidR="005E6CDE" w:rsidRDefault="005E6CDE" w:rsidP="005E6C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DD8774" w:rsidR="005E6CDE" w:rsidRPr="00410371" w:rsidRDefault="006D10E3" w:rsidP="005E6CD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0223</w:t>
            </w:r>
          </w:p>
        </w:tc>
        <w:tc>
          <w:tcPr>
            <w:tcW w:w="709" w:type="dxa"/>
          </w:tcPr>
          <w:p w14:paraId="09D2C09B" w14:textId="77777777" w:rsidR="005E6CDE" w:rsidRDefault="005E6CDE" w:rsidP="005E6C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440CF2" w:rsidR="005E6CDE" w:rsidRPr="00410371" w:rsidRDefault="005E6CDE" w:rsidP="005E6C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906D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5E6CDE" w:rsidRDefault="005E6CDE" w:rsidP="005E6C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934EA5" w:rsidR="005E6CDE" w:rsidRPr="00410371" w:rsidRDefault="005E6CDE" w:rsidP="005E6C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17.</w:t>
            </w:r>
            <w:r w:rsidR="0035092F">
              <w:rPr>
                <w:b/>
                <w:noProof/>
                <w:sz w:val="28"/>
              </w:rPr>
              <w:t>6</w:t>
            </w:r>
            <w:r w:rsidRPr="00A906D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E6CDE" w:rsidRDefault="005E6CDE" w:rsidP="005E6CD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25B98C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</w:t>
            </w:r>
            <w:r w:rsidR="003434E6">
              <w:t>Add</w:t>
            </w:r>
            <w:r w:rsidR="00AD137E">
              <w:t>i</w:t>
            </w:r>
            <w:r w:rsidR="0096178A">
              <w:t>tion</w:t>
            </w:r>
            <w:r w:rsidR="00AD137E">
              <w:t xml:space="preserve"> </w:t>
            </w:r>
            <w:r w:rsidR="0096178A">
              <w:t xml:space="preserve">of </w:t>
            </w:r>
            <w:r w:rsidR="00AD137E">
              <w:t xml:space="preserve">applicability for </w:t>
            </w:r>
            <w:proofErr w:type="spellStart"/>
            <w:r w:rsidR="00AD137E">
              <w:t>RedCap</w:t>
            </w:r>
            <w:proofErr w:type="spellEnd"/>
            <w:r w:rsidR="00AD137E">
              <w:t xml:space="preserve"> </w:t>
            </w:r>
            <w:proofErr w:type="spellStart"/>
            <w:r w:rsidR="00AD137E">
              <w:t>demod</w:t>
            </w:r>
            <w:proofErr w:type="spellEnd"/>
            <w:r w:rsidR="00A4693E">
              <w:t xml:space="preserve"> </w:t>
            </w:r>
            <w:r w:rsidR="00AD137E">
              <w:t>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A6E9BF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AF1AC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597437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CFBBE1" w:rsidR="00AF1AC8" w:rsidRDefault="00EE1404" w:rsidP="00AF1AC8">
            <w:pPr>
              <w:pStyle w:val="CRCoverPage"/>
              <w:spacing w:after="0"/>
              <w:ind w:left="100"/>
              <w:rPr>
                <w:noProof/>
              </w:rPr>
            </w:pPr>
            <w:r w:rsidRPr="00EE1404">
              <w:rPr>
                <w:noProof/>
              </w:rPr>
              <w:t>NR_redcap_plus_ARCH-UEConTest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F1AC8" w:rsidRDefault="00AF1AC8" w:rsidP="00AF1AC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F1AC8" w:rsidRDefault="00AF1AC8" w:rsidP="00AF1A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9ABD3F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2022-10-05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760770" w:rsidR="00AF1AC8" w:rsidRDefault="00AF1AC8" w:rsidP="00AF1AC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F1AC8" w:rsidRDefault="00AF1AC8" w:rsidP="00AF1AC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F1AC8" w:rsidRDefault="00AF1AC8" w:rsidP="00AF1AC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478F24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1D1EA1" w:rsidR="001E41F3" w:rsidRDefault="00EC6C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</w:t>
            </w:r>
            <w:r w:rsidR="00AD137E">
              <w:rPr>
                <w:noProof/>
              </w:rPr>
              <w:t>ing applicability for RedCap test cases in 38.522</w:t>
            </w: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E137B4" w14:textId="77777777" w:rsidR="00FB56FB" w:rsidRDefault="003E7228" w:rsidP="00D10A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</w:t>
            </w:r>
            <w:r w:rsidR="00AD137E">
              <w:rPr>
                <w:noProof/>
              </w:rPr>
              <w:t>ed applicability for RedCap test cases in</w:t>
            </w:r>
            <w:r w:rsidR="00A4693E">
              <w:rPr>
                <w:noProof/>
              </w:rPr>
              <w:t xml:space="preserve"> </w:t>
            </w:r>
            <w:r w:rsidR="00F3052E">
              <w:rPr>
                <w:noProof/>
              </w:rPr>
              <w:t>T</w:t>
            </w:r>
            <w:r w:rsidR="00A4693E">
              <w:rPr>
                <w:noProof/>
              </w:rPr>
              <w:t>able 4.1.4-1</w:t>
            </w:r>
          </w:p>
          <w:p w14:paraId="31C656EC" w14:textId="524B2697" w:rsidR="00F3052E" w:rsidRDefault="00F3052E" w:rsidP="00D10A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</w:t>
            </w:r>
            <w:r w:rsidR="007511BA">
              <w:rPr>
                <w:noProof/>
              </w:rPr>
              <w:t xml:space="preserve"> </w:t>
            </w:r>
            <w:r>
              <w:rPr>
                <w:noProof/>
              </w:rPr>
              <w:t xml:space="preserve">new condition in </w:t>
            </w:r>
            <w:r w:rsidRPr="00F3052E">
              <w:rPr>
                <w:noProof/>
              </w:rPr>
              <w:t>Table 4.0-1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FED8CF" w:rsidR="001E41F3" w:rsidRDefault="00FB56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work item cannot be finalized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AFAD90" w:rsidR="003E7228" w:rsidRDefault="00AD137E" w:rsidP="00AC46E1">
            <w:pPr>
              <w:pStyle w:val="CRCoverPage"/>
              <w:spacing w:after="0"/>
              <w:ind w:left="100"/>
            </w:pPr>
            <w:r>
              <w:t>4.1.4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777E0A" w14:textId="0E6970EB" w:rsidR="00CD2301" w:rsidRDefault="00C07059" w:rsidP="00CD2301">
      <w:pPr>
        <w:pStyle w:val="Heading4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lastRenderedPageBreak/>
        <w:t>&lt;&lt; Start of changes &gt;&gt;</w:t>
      </w:r>
    </w:p>
    <w:p w14:paraId="365633DE" w14:textId="77777777" w:rsidR="007511BA" w:rsidRPr="004A1425" w:rsidRDefault="007511BA" w:rsidP="007511BA">
      <w:pPr>
        <w:pStyle w:val="Heading2"/>
        <w:rPr>
          <w:rFonts w:eastAsiaTheme="minorEastAsia"/>
          <w:lang w:eastAsia="zh-TW"/>
        </w:rPr>
      </w:pPr>
      <w:bookmarkStart w:id="1" w:name="_Toc36713251"/>
      <w:bookmarkStart w:id="2" w:name="_Toc36713654"/>
      <w:bookmarkStart w:id="3" w:name="_Toc52217967"/>
      <w:bookmarkStart w:id="4" w:name="_Toc58499579"/>
      <w:bookmarkStart w:id="5" w:name="_Toc68538436"/>
      <w:bookmarkStart w:id="6" w:name="_Toc75510019"/>
      <w:bookmarkStart w:id="7" w:name="_Toc90971497"/>
      <w:bookmarkStart w:id="8" w:name="_Toc100158405"/>
      <w:bookmarkStart w:id="9" w:name="_Toc106878157"/>
      <w:r w:rsidRPr="004A1425">
        <w:rPr>
          <w:lang w:eastAsia="zh-TW"/>
        </w:rPr>
        <w:t>4.0</w:t>
      </w:r>
      <w:r w:rsidRPr="004A1425">
        <w:rPr>
          <w:lang w:eastAsia="zh-TW"/>
        </w:rPr>
        <w:tab/>
        <w:t>Test case conditions and selection criteria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410978E" w14:textId="77777777" w:rsidR="007511BA" w:rsidRPr="004A1425" w:rsidRDefault="007511BA" w:rsidP="007511BA">
      <w:pPr>
        <w:rPr>
          <w:lang w:eastAsia="zh-TW"/>
        </w:rPr>
      </w:pPr>
      <w:r w:rsidRPr="004A1425">
        <w:t xml:space="preserve">For the purposes of the present document, the </w:t>
      </w:r>
      <w:r w:rsidRPr="004A1425">
        <w:rPr>
          <w:rFonts w:eastAsia="SimSun"/>
          <w:lang w:eastAsia="zh-CN"/>
        </w:rPr>
        <w:t>applicability of conformance</w:t>
      </w:r>
      <w:r w:rsidRPr="004A1425">
        <w:t xml:space="preserve"> test case</w:t>
      </w:r>
      <w:r w:rsidRPr="004A1425">
        <w:rPr>
          <w:rFonts w:eastAsia="SimSun"/>
          <w:lang w:eastAsia="zh-CN"/>
        </w:rPr>
        <w:t>s</w:t>
      </w:r>
      <w:r w:rsidRPr="004A1425">
        <w:t xml:space="preserve"> conditions given in Table 4.0-</w:t>
      </w:r>
      <w:r w:rsidRPr="004A1425">
        <w:rPr>
          <w:rFonts w:eastAsia="SimSun"/>
          <w:lang w:eastAsia="zh-CN"/>
        </w:rPr>
        <w:t>1</w:t>
      </w:r>
      <w:r w:rsidRPr="004A1425">
        <w:t xml:space="preserve"> apply</w:t>
      </w:r>
      <w:r w:rsidRPr="004A1425">
        <w:rPr>
          <w:rFonts w:eastAsia="SimSun"/>
          <w:lang w:eastAsia="zh-CN"/>
        </w:rPr>
        <w:t>.</w:t>
      </w:r>
      <w:r w:rsidRPr="004A1425">
        <w:t xml:space="preserve"> The </w:t>
      </w:r>
      <w:r w:rsidRPr="004A1425">
        <w:rPr>
          <w:rFonts w:eastAsia="SimSun"/>
          <w:lang w:eastAsia="zh-CN"/>
        </w:rPr>
        <w:t>tested bands selection criteria</w:t>
      </w:r>
      <w:r w:rsidRPr="004A1425">
        <w:t xml:space="preserve"> given in Table 4.0-</w:t>
      </w:r>
      <w:r w:rsidRPr="004A1425">
        <w:rPr>
          <w:rFonts w:eastAsia="SimSun"/>
          <w:lang w:eastAsia="zh-CN"/>
        </w:rPr>
        <w:t>2</w:t>
      </w:r>
      <w:r w:rsidRPr="004A1425">
        <w:t xml:space="preserve"> apply</w:t>
      </w:r>
      <w:r w:rsidRPr="004A1425">
        <w:rPr>
          <w:rFonts w:eastAsia="SimSun"/>
          <w:lang w:eastAsia="zh-CN"/>
        </w:rPr>
        <w:t xml:space="preserve">. </w:t>
      </w:r>
      <w:r w:rsidRPr="004A1425">
        <w:t xml:space="preserve">The </w:t>
      </w:r>
      <w:r w:rsidRPr="004A1425">
        <w:rPr>
          <w:rFonts w:eastAsia="SimSun"/>
          <w:lang w:eastAsia="zh-CN"/>
        </w:rPr>
        <w:t>tested CA/DC configuration selection criteria</w:t>
      </w:r>
      <w:r w:rsidRPr="004A1425">
        <w:t xml:space="preserve"> given in Table 4.0-</w:t>
      </w:r>
      <w:r w:rsidRPr="004A1425">
        <w:rPr>
          <w:rFonts w:eastAsia="SimSun"/>
          <w:lang w:eastAsia="zh-CN"/>
        </w:rPr>
        <w:t>3</w:t>
      </w:r>
      <w:r w:rsidRPr="004A1425">
        <w:t xml:space="preserve"> apply</w:t>
      </w:r>
      <w:r w:rsidRPr="004A1425">
        <w:rPr>
          <w:rFonts w:eastAsia="SimSun"/>
          <w:lang w:eastAsia="zh-CN"/>
        </w:rPr>
        <w:t>.</w:t>
      </w:r>
      <w:r w:rsidRPr="004A1425">
        <w:t xml:space="preserve"> The ICS proforma</w:t>
      </w:r>
      <w:r w:rsidRPr="004A1425">
        <w:rPr>
          <w:rFonts w:eastAsia="SimSun"/>
          <w:lang w:eastAsia="zh-CN"/>
        </w:rPr>
        <w:t>s</w:t>
      </w:r>
      <w:r w:rsidRPr="004A1425">
        <w:t xml:space="preserve"> used in Table 4.0-</w:t>
      </w:r>
      <w:r w:rsidRPr="004A1425">
        <w:rPr>
          <w:rFonts w:eastAsia="SimSun"/>
          <w:lang w:eastAsia="zh-CN"/>
        </w:rPr>
        <w:t>1, Table 4.0-2 and Table 4.0-3</w:t>
      </w:r>
      <w:r w:rsidRPr="004A1425">
        <w:t xml:space="preserve"> are defined in TS 38.508-2 [8] unless otherwise stated.</w:t>
      </w:r>
    </w:p>
    <w:p w14:paraId="2B92D623" w14:textId="77777777" w:rsidR="007511BA" w:rsidRPr="004A1425" w:rsidRDefault="007511BA" w:rsidP="007511BA">
      <w:pPr>
        <w:pStyle w:val="TH"/>
      </w:pPr>
      <w:bookmarkStart w:id="10" w:name="_Hlk68458867"/>
      <w:r w:rsidRPr="004A1425">
        <w:t>Table 4.0-1</w:t>
      </w:r>
      <w:bookmarkEnd w:id="10"/>
      <w:r w:rsidRPr="004A1425">
        <w:t>: Applicability of conformance test cases conditions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50"/>
      </w:tblGrid>
      <w:tr w:rsidR="007511BA" w:rsidRPr="004A1425" w14:paraId="685ED953" w14:textId="77777777" w:rsidTr="00BB79A2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DD55B" w14:textId="77777777" w:rsidR="007511BA" w:rsidRPr="004A1425" w:rsidRDefault="007511BA" w:rsidP="00BB79A2">
            <w:pPr>
              <w:pStyle w:val="TAN"/>
            </w:pPr>
            <w:r w:rsidRPr="004A1425">
              <w:t>C0</w:t>
            </w:r>
            <w:r w:rsidRPr="004A1425">
              <w:rPr>
                <w:lang w:eastAsia="zh-CN"/>
              </w:rPr>
              <w:t>01</w:t>
            </w:r>
            <w:r w:rsidRPr="004A1425">
              <w:tab/>
              <w:t xml:space="preserve">IF </w:t>
            </w:r>
            <w:r w:rsidRPr="004A1425">
              <w:rPr>
                <w:lang w:eastAsia="zh-CN"/>
              </w:rPr>
              <w:t xml:space="preserve">(A.4.1-1/1 OR A.4.1-1/2) AND A.4.1-2/7 AND A.4.1-3/1 </w:t>
            </w:r>
            <w:r w:rsidRPr="004A1425">
              <w:t>THEN R ELSE N/A</w:t>
            </w:r>
          </w:p>
        </w:tc>
      </w:tr>
      <w:tr w:rsidR="007511BA" w:rsidRPr="004A1425" w14:paraId="17F65922" w14:textId="77777777" w:rsidTr="00BB79A2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43A1E" w14:textId="77777777" w:rsidR="007511BA" w:rsidRPr="004A1425" w:rsidRDefault="007511BA" w:rsidP="00BB79A2">
            <w:pPr>
              <w:pStyle w:val="TAN"/>
            </w:pPr>
            <w:r w:rsidRPr="004A1425">
              <w:t>C001a</w:t>
            </w:r>
            <w:r w:rsidRPr="004A1425">
              <w:tab/>
              <w:t xml:space="preserve">IF (A.4.1-1/1 OR A.4.1-1/2) AND A.4.1-2/7 AND A.4.1-3/1 AND A.4.3.1-7/3 AND </w:t>
            </w:r>
            <w:r>
              <w:t xml:space="preserve">NOT </w:t>
            </w:r>
            <w:r w:rsidRPr="004A1425">
              <w:t>A.4.3.2-1/</w:t>
            </w:r>
            <w:r>
              <w:t xml:space="preserve">84 </w:t>
            </w:r>
            <w:r w:rsidRPr="004A1425">
              <w:t>THEN R ELSE N/A</w:t>
            </w:r>
          </w:p>
        </w:tc>
      </w:tr>
      <w:tr w:rsidR="007511BA" w:rsidRPr="004A1425" w14:paraId="2C7BAFF7" w14:textId="77777777" w:rsidTr="00BB79A2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624B9" w14:textId="77777777" w:rsidR="007511BA" w:rsidRPr="004A1425" w:rsidRDefault="007511BA" w:rsidP="00BB79A2">
            <w:pPr>
              <w:pStyle w:val="TAN"/>
            </w:pPr>
            <w:r w:rsidRPr="004A1425">
              <w:t>C0</w:t>
            </w:r>
            <w:r w:rsidRPr="004A1425">
              <w:rPr>
                <w:lang w:eastAsia="zh-CN"/>
              </w:rPr>
              <w:t>01b</w:t>
            </w:r>
            <w:r w:rsidRPr="004A1425">
              <w:tab/>
              <w:t xml:space="preserve">IF </w:t>
            </w:r>
            <w:r w:rsidRPr="004A1425">
              <w:rPr>
                <w:lang w:eastAsia="zh-CN"/>
              </w:rPr>
              <w:t xml:space="preserve">(A.4.1-1/1 OR A.4.1-1/2) AND A.4.1-2/7 AND A.4.1-3/1 </w:t>
            </w:r>
            <w:r w:rsidRPr="004A1425">
              <w:t>AND A.4.3.5-1/1</w:t>
            </w:r>
            <w:r w:rsidRPr="004A1425">
              <w:rPr>
                <w:lang w:eastAsia="zh-CN"/>
              </w:rPr>
              <w:t xml:space="preserve"> </w:t>
            </w:r>
            <w:r w:rsidRPr="004A1425">
              <w:t>THEN R ELSE N/A</w:t>
            </w:r>
          </w:p>
        </w:tc>
      </w:tr>
      <w:tr w:rsidR="007511BA" w:rsidRPr="004A1425" w14:paraId="167626F7" w14:textId="77777777" w:rsidTr="00BB79A2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A59A5" w14:textId="77777777" w:rsidR="007511BA" w:rsidRDefault="007511BA" w:rsidP="00BB79A2">
            <w:pPr>
              <w:pStyle w:val="Heading4"/>
              <w:ind w:left="0" w:firstLine="0"/>
              <w:rPr>
                <w:rFonts w:cs="Arial"/>
                <w:color w:val="FF0000"/>
                <w:sz w:val="32"/>
                <w:szCs w:val="32"/>
              </w:rPr>
            </w:pPr>
            <w:r>
              <w:rPr>
                <w:rFonts w:cs="Arial"/>
                <w:color w:val="FF0000"/>
                <w:sz w:val="32"/>
                <w:szCs w:val="32"/>
              </w:rPr>
              <w:t>&lt;&lt;Unchanged rows omitted &gt;&gt;</w:t>
            </w:r>
          </w:p>
          <w:p w14:paraId="2DEDCA49" w14:textId="77777777" w:rsidR="007511BA" w:rsidRPr="004A1425" w:rsidRDefault="007511BA" w:rsidP="00BB79A2">
            <w:pPr>
              <w:pStyle w:val="TAN"/>
            </w:pPr>
          </w:p>
        </w:tc>
      </w:tr>
      <w:tr w:rsidR="007511BA" w:rsidRPr="004A1425" w14:paraId="183384FC" w14:textId="77777777" w:rsidTr="00BB79A2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1A068" w14:textId="77777777" w:rsidR="007511BA" w:rsidRPr="004A1425" w:rsidRDefault="007511BA" w:rsidP="00BB79A2">
            <w:pPr>
              <w:pStyle w:val="TAN"/>
            </w:pPr>
            <w:r w:rsidRPr="004A1425">
              <w:rPr>
                <w:lang w:eastAsia="zh-TW"/>
              </w:rPr>
              <w:t>C175</w:t>
            </w:r>
            <w:r w:rsidRPr="004A1425">
              <w:tab/>
              <w:t>IF (A.4.1-4/1 OR A.4.1-4/2 OR A.4.1-4/3 OR A.4.1-4/5) AND A.4.1-3/2 AND A.4.3.2-1/64 AND A.4.3.2-1/65 AND A.4.3.2-1/77 THEN R ELSE N/A</w:t>
            </w:r>
          </w:p>
        </w:tc>
      </w:tr>
      <w:tr w:rsidR="007511BA" w:rsidRPr="004A1425" w14:paraId="7EEAF73C" w14:textId="77777777" w:rsidTr="00BB79A2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6ACD" w14:textId="77777777" w:rsidR="007511BA" w:rsidRPr="004A1425" w:rsidRDefault="007511BA" w:rsidP="00BB79A2">
            <w:pPr>
              <w:pStyle w:val="TAN"/>
            </w:pPr>
            <w:r w:rsidRPr="004A1425">
              <w:rPr>
                <w:lang w:eastAsia="zh-TW"/>
              </w:rPr>
              <w:t>C176</w:t>
            </w:r>
            <w:r w:rsidRPr="004A1425">
              <w:tab/>
              <w:t>IF (A.4.1-4/1 OR A.4.1-4/2 OR A.4.1-4/3 OR A.4.1-4/5) AND A.4.1-3/2 AND A.4.3.5-1/1</w:t>
            </w:r>
            <w:r w:rsidRPr="004A1425">
              <w:rPr>
                <w:lang w:eastAsia="zh-CN"/>
              </w:rPr>
              <w:t xml:space="preserve"> </w:t>
            </w:r>
            <w:r w:rsidRPr="004A1425">
              <w:t>AND A.4.3.2-1/64 AND A.4.3.2-1/65 AND A.4.3.2-1/77 THEN R ELSE N/A</w:t>
            </w:r>
          </w:p>
        </w:tc>
      </w:tr>
      <w:tr w:rsidR="007511BA" w:rsidRPr="004A1425" w14:paraId="1F5E1243" w14:textId="77777777" w:rsidTr="00BB79A2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BC4EA" w14:textId="77777777" w:rsidR="007511BA" w:rsidRPr="004A1425" w:rsidRDefault="007511BA" w:rsidP="00BB79A2">
            <w:pPr>
              <w:pStyle w:val="TAN"/>
              <w:rPr>
                <w:lang w:eastAsia="zh-TW"/>
              </w:rPr>
            </w:pPr>
            <w:r w:rsidRPr="004A1425">
              <w:t>C177</w:t>
            </w:r>
            <w:r w:rsidRPr="004A1425">
              <w:tab/>
              <w:t xml:space="preserve">IF </w:t>
            </w:r>
            <w:r w:rsidRPr="004A1425">
              <w:rPr>
                <w:lang w:eastAsia="zh-CN"/>
              </w:rPr>
              <w:t>(A.4.1-1/1 OR A.4.1-1/2) AND A.4.1-2/7 AND A.4.1-3/1 AND A.4.3.</w:t>
            </w:r>
            <w:r>
              <w:rPr>
                <w:lang w:eastAsia="zh-CN"/>
              </w:rPr>
              <w:t>12</w:t>
            </w:r>
            <w:r w:rsidRPr="004A1425">
              <w:rPr>
                <w:lang w:eastAsia="zh-CN"/>
              </w:rPr>
              <w:t>-1/2 T</w:t>
            </w:r>
            <w:r w:rsidRPr="004A1425">
              <w:t>HEN R ELSE N/A</w:t>
            </w:r>
          </w:p>
        </w:tc>
      </w:tr>
      <w:tr w:rsidR="007511BA" w:rsidRPr="004A1425" w14:paraId="56327C9F" w14:textId="77777777" w:rsidTr="00BB79A2">
        <w:trPr>
          <w:cantSplit/>
          <w:trHeight w:val="105"/>
          <w:jc w:val="center"/>
          <w:ins w:id="11" w:author="Petter Karlsson" w:date="2022-10-14T14:31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523A" w14:textId="77777777" w:rsidR="007511BA" w:rsidRPr="004A1425" w:rsidRDefault="007511BA" w:rsidP="00BB79A2">
            <w:pPr>
              <w:pStyle w:val="TAN"/>
              <w:rPr>
                <w:ins w:id="12" w:author="Petter Karlsson" w:date="2022-10-14T14:31:00Z"/>
              </w:rPr>
            </w:pPr>
            <w:ins w:id="13" w:author="Petter Karlsson" w:date="2022-10-14T14:32:00Z">
              <w:r>
                <w:t xml:space="preserve">C177a      </w:t>
              </w:r>
              <w:r w:rsidRPr="004A1425">
                <w:t xml:space="preserve">IF </w:t>
              </w:r>
              <w:r w:rsidRPr="004A1425">
                <w:rPr>
                  <w:lang w:eastAsia="zh-CN"/>
                </w:rPr>
                <w:t>A.4.1-1/1 AND A.4.1-2/7 AND A.4.1-3/1 AND A.4.3.</w:t>
              </w:r>
              <w:r>
                <w:rPr>
                  <w:lang w:eastAsia="zh-CN"/>
                </w:rPr>
                <w:t>12</w:t>
              </w:r>
              <w:r w:rsidRPr="004A1425">
                <w:rPr>
                  <w:lang w:eastAsia="zh-CN"/>
                </w:rPr>
                <w:t>-1/2 T</w:t>
              </w:r>
              <w:r w:rsidRPr="004A1425">
                <w:t>HEN R ELSE N/A</w:t>
              </w:r>
            </w:ins>
          </w:p>
        </w:tc>
      </w:tr>
      <w:tr w:rsidR="007511BA" w:rsidRPr="004A1425" w14:paraId="60AA56BC" w14:textId="77777777" w:rsidTr="00BB79A2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3BBD9" w14:textId="77777777" w:rsidR="007511BA" w:rsidRPr="004A1425" w:rsidRDefault="007511BA" w:rsidP="00BB79A2">
            <w:pPr>
              <w:pStyle w:val="TAN"/>
              <w:ind w:left="805" w:hanging="805"/>
              <w:rPr>
                <w:lang w:eastAsia="zh-CN"/>
              </w:rPr>
            </w:pPr>
            <w:r>
              <w:rPr>
                <w:lang w:eastAsia="zh-CN"/>
              </w:rPr>
              <w:t>C178</w:t>
            </w:r>
            <w:r>
              <w:rPr>
                <w:lang w:eastAsia="zh-CN"/>
              </w:rPr>
              <w:tab/>
            </w:r>
            <w:r w:rsidRPr="00071E82">
              <w:rPr>
                <w:lang w:eastAsia="zh-CN"/>
              </w:rPr>
              <w:t>IF (A.4.1-1/1 OR A.4.1-1/2) AND A.4.1-2/7 AND A.4.1-3/1 AND</w:t>
            </w:r>
            <w:r>
              <w:rPr>
                <w:lang w:eastAsia="zh-CN"/>
              </w:rPr>
              <w:t xml:space="preserve"> </w:t>
            </w:r>
            <w:r w:rsidRPr="004A1425">
              <w:t xml:space="preserve">(A.4.1-2/3 OR A.4.1-2/5) </w:t>
            </w:r>
            <w:r>
              <w:t xml:space="preserve">AND </w:t>
            </w:r>
            <w:r w:rsidRPr="000318E5">
              <w:t>A.4.3.2-1/37</w:t>
            </w:r>
            <w:r>
              <w:t xml:space="preserve"> </w:t>
            </w:r>
            <w:r w:rsidRPr="004A1425">
              <w:t>THEN R ELSE N/A</w:t>
            </w:r>
          </w:p>
        </w:tc>
      </w:tr>
      <w:tr w:rsidR="007511BA" w:rsidRPr="004A1425" w14:paraId="657F91B0" w14:textId="77777777" w:rsidTr="00BB79A2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E6183" w14:textId="77777777" w:rsidR="007511BA" w:rsidRPr="004A1425" w:rsidRDefault="007511BA" w:rsidP="00BB79A2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C179</w:t>
            </w:r>
            <w:r>
              <w:rPr>
                <w:lang w:eastAsia="zh-CN"/>
              </w:rPr>
              <w:tab/>
            </w:r>
            <w:r w:rsidRPr="004A1425">
              <w:t>IF (A.4.1-1/1 OR A.4.1-1/2) AND A.4.1-2/7 AND A.4.1-3/1 AND (A.4.1-2/3 OR A.4.1-2/5)</w:t>
            </w:r>
            <w:r>
              <w:t xml:space="preserve"> AND </w:t>
            </w:r>
            <w:r w:rsidRPr="00BE5031">
              <w:t>(A.4.3.2-1/14 OR A.4.3.2-1/15)</w:t>
            </w:r>
            <w:r w:rsidRPr="004A1425">
              <w:t xml:space="preserve"> THEN R ELSE N/A</w:t>
            </w:r>
          </w:p>
        </w:tc>
      </w:tr>
      <w:tr w:rsidR="007511BA" w:rsidRPr="004A1425" w14:paraId="512C2D2A" w14:textId="77777777" w:rsidTr="00BB79A2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5087F" w14:textId="77777777" w:rsidR="007511BA" w:rsidRPr="004A1425" w:rsidRDefault="007511BA" w:rsidP="00BB79A2">
            <w:pPr>
              <w:pStyle w:val="TAN"/>
              <w:ind w:left="805" w:hanging="805"/>
            </w:pPr>
            <w:r w:rsidRPr="004A1425">
              <w:t>NOTE 1:</w:t>
            </w:r>
            <w:r w:rsidRPr="004A1425">
              <w:tab/>
            </w:r>
            <w:r>
              <w:t>`</w:t>
            </w:r>
            <w:r w:rsidRPr="004A1425">
              <w:t>xx</w:t>
            </w:r>
            <w:r w:rsidRPr="004A1425">
              <w:rPr>
                <w:rFonts w:eastAsia="SimSun"/>
                <w:lang w:eastAsia="zh-CN"/>
              </w:rPr>
              <w:t>x</w:t>
            </w:r>
            <w:r w:rsidRPr="004A1425">
              <w:t xml:space="preserve"> applicability is defined for </w:t>
            </w:r>
            <w:r w:rsidRPr="004A1425">
              <w:rPr>
                <w:rFonts w:eastAsia="SimSun"/>
              </w:rPr>
              <w:t>enhanced type 1 receiver for NR</w:t>
            </w:r>
            <w:r w:rsidRPr="004A1425">
              <w:t xml:space="preserve"> related tests (A.4.3.9-1/1).</w:t>
            </w:r>
          </w:p>
          <w:p w14:paraId="5E23CEC5" w14:textId="77777777" w:rsidR="007511BA" w:rsidRPr="004A1425" w:rsidRDefault="007511BA" w:rsidP="00BB79A2">
            <w:pPr>
              <w:pStyle w:val="TAN"/>
              <w:ind w:left="805" w:hanging="805"/>
              <w:rPr>
                <w:bCs/>
                <w:iCs/>
              </w:rPr>
            </w:pPr>
            <w:r w:rsidRPr="004A1425">
              <w:t>NOTE 2:</w:t>
            </w:r>
            <w:r w:rsidRPr="004A1425">
              <w:tab/>
            </w:r>
            <w:proofErr w:type="spellStart"/>
            <w:r w:rsidRPr="004A1425">
              <w:t>Cxxx</w:t>
            </w:r>
            <w:r w:rsidRPr="004A1425">
              <w:rPr>
                <w:rFonts w:eastAsia="SimSun"/>
                <w:lang w:eastAsia="zh-CN"/>
              </w:rPr>
              <w:t>y</w:t>
            </w:r>
            <w:proofErr w:type="spellEnd"/>
            <w:r w:rsidRPr="004A1425">
              <w:t xml:space="preserve"> applicability is defined for </w:t>
            </w:r>
            <w:r w:rsidRPr="004A1425">
              <w:rPr>
                <w:bCs/>
                <w:iCs/>
              </w:rPr>
              <w:t xml:space="preserve">alternative additional DMRS position for co-existence with LTE CRS </w:t>
            </w:r>
            <w:r w:rsidRPr="004A1425">
              <w:t>related</w:t>
            </w:r>
            <w:r w:rsidRPr="004A1425">
              <w:rPr>
                <w:bCs/>
                <w:iCs/>
              </w:rPr>
              <w:t xml:space="preserve"> tests (</w:t>
            </w:r>
            <w:r w:rsidRPr="004A1425">
              <w:t>A.4.3.2-1/20</w:t>
            </w:r>
            <w:r w:rsidRPr="004A1425">
              <w:rPr>
                <w:bCs/>
                <w:iCs/>
              </w:rPr>
              <w:t>).</w:t>
            </w:r>
          </w:p>
          <w:p w14:paraId="1EC04538" w14:textId="77777777" w:rsidR="007511BA" w:rsidRPr="004A1425" w:rsidRDefault="007511BA" w:rsidP="00BB79A2">
            <w:pPr>
              <w:pStyle w:val="TAN"/>
              <w:ind w:left="805" w:hanging="805"/>
              <w:rPr>
                <w:lang w:eastAsia="zh-CN"/>
              </w:rPr>
            </w:pPr>
            <w:r w:rsidRPr="004A1425">
              <w:rPr>
                <w:bCs/>
                <w:iCs/>
              </w:rPr>
              <w:t>NOTE 3:</w:t>
            </w:r>
            <w:r w:rsidRPr="004A1425">
              <w:rPr>
                <w:bCs/>
                <w:iCs/>
              </w:rPr>
              <w:tab/>
            </w:r>
            <w:proofErr w:type="spellStart"/>
            <w:r w:rsidRPr="004A1425">
              <w:rPr>
                <w:bCs/>
                <w:iCs/>
              </w:rPr>
              <w:t>Cxxx</w:t>
            </w:r>
            <w:r w:rsidRPr="004A1425">
              <w:rPr>
                <w:rFonts w:eastAsia="SimSun"/>
                <w:bCs/>
                <w:iCs/>
                <w:lang w:eastAsia="zh-CN"/>
              </w:rPr>
              <w:t>z</w:t>
            </w:r>
            <w:proofErr w:type="spellEnd"/>
            <w:r w:rsidRPr="004A1425">
              <w:rPr>
                <w:bCs/>
                <w:iCs/>
              </w:rPr>
              <w:t xml:space="preserve"> applicability is defined for modified MPR behaviour related test (</w:t>
            </w:r>
            <w:r w:rsidRPr="004A1425">
              <w:t>A.4.3.2-1/25</w:t>
            </w:r>
            <w:r w:rsidRPr="004A1425">
              <w:rPr>
                <w:bCs/>
                <w:iCs/>
              </w:rPr>
              <w:t>).</w:t>
            </w:r>
          </w:p>
        </w:tc>
      </w:tr>
    </w:tbl>
    <w:p w14:paraId="7E1D941A" w14:textId="77777777" w:rsidR="007511BA" w:rsidRPr="007511BA" w:rsidRDefault="007511BA" w:rsidP="007511BA"/>
    <w:p w14:paraId="148D96EF" w14:textId="77777777" w:rsidR="007511BA" w:rsidRDefault="007511BA" w:rsidP="007511BA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Unchanged clauses omitted &gt;&gt;</w:t>
      </w:r>
    </w:p>
    <w:p w14:paraId="3BFE6C8D" w14:textId="77777777" w:rsidR="007511BA" w:rsidRPr="007511BA" w:rsidRDefault="007511BA" w:rsidP="007511BA"/>
    <w:p w14:paraId="7C194A8B" w14:textId="77777777" w:rsidR="0058101D" w:rsidRPr="004A1425" w:rsidRDefault="0058101D" w:rsidP="0058101D">
      <w:pPr>
        <w:pStyle w:val="Heading3"/>
        <w:rPr>
          <w:rFonts w:eastAsia="Batang"/>
          <w:lang w:eastAsia="ja-JP"/>
        </w:rPr>
      </w:pPr>
      <w:bookmarkStart w:id="14" w:name="_Toc20936810"/>
      <w:bookmarkStart w:id="15" w:name="_Toc36713256"/>
      <w:bookmarkStart w:id="16" w:name="_Toc36713659"/>
      <w:bookmarkStart w:id="17" w:name="_Toc52217972"/>
      <w:bookmarkStart w:id="18" w:name="_Toc58499584"/>
      <w:bookmarkStart w:id="19" w:name="_Toc68538441"/>
      <w:bookmarkStart w:id="20" w:name="_Toc75510024"/>
      <w:bookmarkStart w:id="21" w:name="_Toc90971502"/>
      <w:bookmarkStart w:id="22" w:name="_Toc100158410"/>
      <w:bookmarkStart w:id="23" w:name="_Toc106878162"/>
      <w:r w:rsidRPr="004A1425">
        <w:rPr>
          <w:rFonts w:eastAsia="Batang"/>
          <w:lang w:eastAsia="ja-JP"/>
        </w:rPr>
        <w:lastRenderedPageBreak/>
        <w:t>4.1.4</w:t>
      </w:r>
      <w:r w:rsidRPr="004A1425">
        <w:rPr>
          <w:rFonts w:eastAsia="Batang"/>
          <w:lang w:eastAsia="ja-JP"/>
        </w:rPr>
        <w:tab/>
        <w:t>Performance conformance test cases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714DB01A" w14:textId="77777777" w:rsidR="0058101D" w:rsidRPr="004A1425" w:rsidRDefault="0058101D" w:rsidP="0058101D">
      <w:pPr>
        <w:pStyle w:val="TH"/>
        <w:rPr>
          <w:rFonts w:eastAsiaTheme="minorEastAsia"/>
        </w:rPr>
      </w:pPr>
      <w:r w:rsidRPr="004A1425">
        <w:t>Table 4.1.4-1: Applicability of performance test cases, ref. TS 38.521-4 [4]</w:t>
      </w:r>
    </w:p>
    <w:tbl>
      <w:tblPr>
        <w:tblW w:w="14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71"/>
        <w:gridCol w:w="4520"/>
        <w:gridCol w:w="850"/>
        <w:gridCol w:w="1134"/>
        <w:gridCol w:w="3197"/>
        <w:gridCol w:w="1559"/>
        <w:gridCol w:w="1984"/>
      </w:tblGrid>
      <w:tr w:rsidR="0058101D" w:rsidRPr="004A1425" w14:paraId="1B48F8EB" w14:textId="77777777" w:rsidTr="00BB79A2">
        <w:trPr>
          <w:tblHeader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69CE28" w14:textId="77777777" w:rsidR="0058101D" w:rsidRPr="004A1425" w:rsidRDefault="0058101D" w:rsidP="00BB79A2">
            <w:pPr>
              <w:pStyle w:val="TAH"/>
            </w:pPr>
            <w:r w:rsidRPr="004A1425">
              <w:lastRenderedPageBreak/>
              <w:t>Clause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169FFD" w14:textId="77777777" w:rsidR="0058101D" w:rsidRPr="004A1425" w:rsidRDefault="0058101D" w:rsidP="00BB79A2">
            <w:pPr>
              <w:pStyle w:val="TAH"/>
            </w:pPr>
            <w:r w:rsidRPr="004A1425">
              <w:t>TC Title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045D05" w14:textId="77777777" w:rsidR="0058101D" w:rsidRPr="004A1425" w:rsidRDefault="0058101D" w:rsidP="00BB79A2">
            <w:pPr>
              <w:pStyle w:val="TAH"/>
            </w:pPr>
            <w:r w:rsidRPr="004A1425">
              <w:t>Release</w:t>
            </w:r>
          </w:p>
        </w:tc>
        <w:tc>
          <w:tcPr>
            <w:tcW w:w="4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12D76" w14:textId="77777777" w:rsidR="0058101D" w:rsidRPr="004A1425" w:rsidRDefault="0058101D" w:rsidP="00BB79A2">
            <w:pPr>
              <w:pStyle w:val="TAH"/>
            </w:pPr>
            <w:r w:rsidRPr="004A1425">
              <w:t>Applicability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E9B487" w14:textId="77777777" w:rsidR="0058101D" w:rsidRPr="004A1425" w:rsidRDefault="0058101D" w:rsidP="00BB79A2">
            <w:pPr>
              <w:pStyle w:val="TAH"/>
            </w:pPr>
            <w:r w:rsidRPr="004A1425">
              <w:t>Tested Bands Selection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BF5C68" w14:textId="77777777" w:rsidR="0058101D" w:rsidRPr="004A1425" w:rsidRDefault="0058101D" w:rsidP="00BB79A2">
            <w:pPr>
              <w:pStyle w:val="TAH"/>
            </w:pPr>
            <w:r w:rsidRPr="004A1425">
              <w:t>Additional Information</w:t>
            </w:r>
          </w:p>
        </w:tc>
      </w:tr>
      <w:tr w:rsidR="0058101D" w:rsidRPr="004A1425" w14:paraId="7E153795" w14:textId="77777777" w:rsidTr="00BB79A2">
        <w:trPr>
          <w:tblHeader/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22204" w14:textId="77777777" w:rsidR="0058101D" w:rsidRPr="004A1425" w:rsidRDefault="0058101D" w:rsidP="00BB79A2">
            <w:pPr>
              <w:pStyle w:val="TAH"/>
            </w:pPr>
          </w:p>
        </w:tc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FDAB4" w14:textId="77777777" w:rsidR="0058101D" w:rsidRPr="004A1425" w:rsidRDefault="0058101D" w:rsidP="00BB79A2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610C5" w14:textId="77777777" w:rsidR="0058101D" w:rsidRPr="004A1425" w:rsidRDefault="0058101D" w:rsidP="00BB79A2">
            <w:pPr>
              <w:pStyle w:val="TA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E2645" w14:textId="77777777" w:rsidR="0058101D" w:rsidRPr="004A1425" w:rsidRDefault="0058101D" w:rsidP="00BB79A2">
            <w:pPr>
              <w:pStyle w:val="TAH"/>
            </w:pPr>
            <w:r w:rsidRPr="004A1425">
              <w:t>Condition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ECA3B" w14:textId="77777777" w:rsidR="0058101D" w:rsidRPr="004A1425" w:rsidRDefault="0058101D" w:rsidP="00BB79A2">
            <w:pPr>
              <w:pStyle w:val="TAH"/>
            </w:pPr>
            <w:r w:rsidRPr="004A1425">
              <w:t>Comment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116DE" w14:textId="77777777" w:rsidR="0058101D" w:rsidRPr="004A1425" w:rsidRDefault="0058101D" w:rsidP="00BB79A2">
            <w:pPr>
              <w:pStyle w:val="TAH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72FE4" w14:textId="77777777" w:rsidR="0058101D" w:rsidRPr="004A1425" w:rsidRDefault="0058101D" w:rsidP="00BB79A2">
            <w:pPr>
              <w:pStyle w:val="TAH"/>
            </w:pPr>
          </w:p>
        </w:tc>
      </w:tr>
      <w:tr w:rsidR="0058101D" w:rsidRPr="004A1425" w14:paraId="4574C1EB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F0255C7" w14:textId="77777777" w:rsidR="0058101D" w:rsidRPr="004A1425" w:rsidRDefault="0058101D" w:rsidP="00BB79A2">
            <w:pPr>
              <w:pStyle w:val="TAL"/>
              <w:rPr>
                <w:b/>
              </w:rPr>
            </w:pPr>
            <w:r w:rsidRPr="004A1425">
              <w:rPr>
                <w:b/>
              </w:rPr>
              <w:t>5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7A17680" w14:textId="77777777" w:rsidR="0058101D" w:rsidRPr="004A1425" w:rsidRDefault="0058101D" w:rsidP="00BB79A2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</w:rPr>
              <w:t>Demodulation performance requirements (Conducted requirements)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84C0A15" w14:textId="77777777" w:rsidR="0058101D" w:rsidRPr="004A1425" w:rsidRDefault="0058101D" w:rsidP="00BB79A2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82B8B96" w14:textId="77777777" w:rsidR="0058101D" w:rsidRPr="004A1425" w:rsidRDefault="0058101D" w:rsidP="00BB79A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996F008" w14:textId="77777777" w:rsidR="0058101D" w:rsidRPr="004A1425" w:rsidRDefault="0058101D" w:rsidP="00BB79A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E832405" w14:textId="77777777" w:rsidR="0058101D" w:rsidRPr="004A1425" w:rsidRDefault="0058101D" w:rsidP="00BB79A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809A7BD" w14:textId="77777777" w:rsidR="0058101D" w:rsidRPr="004A1425" w:rsidRDefault="0058101D" w:rsidP="00BB79A2">
            <w:pPr>
              <w:pStyle w:val="TAL"/>
              <w:rPr>
                <w:b/>
                <w:lang w:eastAsia="zh-CN"/>
              </w:rPr>
            </w:pPr>
          </w:p>
        </w:tc>
      </w:tr>
      <w:tr w:rsidR="0058101D" w:rsidRPr="004A1425" w14:paraId="355AA605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B40406B" w14:textId="77777777" w:rsidR="0058101D" w:rsidRPr="004A1425" w:rsidRDefault="0058101D" w:rsidP="00BB79A2">
            <w:pPr>
              <w:pStyle w:val="TAL"/>
              <w:rPr>
                <w:b/>
              </w:rPr>
            </w:pPr>
            <w:r w:rsidRPr="004A1425">
              <w:rPr>
                <w:rFonts w:cs="Arial"/>
                <w:b/>
              </w:rPr>
              <w:t>5.2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AF41FDD" w14:textId="77777777" w:rsidR="0058101D" w:rsidRPr="004A1425" w:rsidRDefault="0058101D" w:rsidP="00BB79A2">
            <w:pPr>
              <w:pStyle w:val="TAL"/>
              <w:rPr>
                <w:b/>
              </w:rPr>
            </w:pPr>
            <w:r w:rsidRPr="004A1425">
              <w:rPr>
                <w:rFonts w:cs="Arial"/>
                <w:b/>
              </w:rPr>
              <w:t>PDSCH demodulation requirements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27736B4" w14:textId="77777777" w:rsidR="0058101D" w:rsidRPr="004A1425" w:rsidRDefault="0058101D" w:rsidP="00BB79A2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27A73EE" w14:textId="77777777" w:rsidR="0058101D" w:rsidRPr="004A1425" w:rsidRDefault="0058101D" w:rsidP="00BB79A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EBE3172" w14:textId="77777777" w:rsidR="0058101D" w:rsidRPr="004A1425" w:rsidRDefault="0058101D" w:rsidP="00BB79A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17BE743" w14:textId="77777777" w:rsidR="0058101D" w:rsidRPr="004A1425" w:rsidRDefault="0058101D" w:rsidP="00BB79A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963D120" w14:textId="77777777" w:rsidR="0058101D" w:rsidRPr="004A1425" w:rsidRDefault="0058101D" w:rsidP="00BB79A2">
            <w:pPr>
              <w:pStyle w:val="TAL"/>
              <w:rPr>
                <w:b/>
                <w:lang w:eastAsia="zh-CN"/>
              </w:rPr>
            </w:pPr>
          </w:p>
        </w:tc>
      </w:tr>
      <w:tr w:rsidR="0019374D" w:rsidRPr="004A1425" w14:paraId="636DFD13" w14:textId="77777777" w:rsidTr="00BB79A2">
        <w:trPr>
          <w:jc w:val="center"/>
          <w:ins w:id="24" w:author="Petter Karlsson" w:date="2022-10-14T09:58:00Z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A8170" w14:textId="0C423621" w:rsidR="0019374D" w:rsidRPr="004A1425" w:rsidRDefault="0019374D" w:rsidP="0019374D">
            <w:pPr>
              <w:pStyle w:val="TAL"/>
              <w:rPr>
                <w:ins w:id="25" w:author="Petter Karlsson" w:date="2022-10-14T09:58:00Z"/>
              </w:rPr>
            </w:pPr>
            <w:ins w:id="26" w:author="Petter Karlsson" w:date="2022-10-14T09:58:00Z">
              <w:r w:rsidRPr="0058101D">
                <w:t>5.2.1.1.1</w:t>
              </w:r>
            </w:ins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45D5D" w14:textId="6DB5FB95" w:rsidR="0019374D" w:rsidRPr="004A1425" w:rsidRDefault="0019374D" w:rsidP="0019374D">
            <w:pPr>
              <w:pStyle w:val="TAL"/>
              <w:rPr>
                <w:ins w:id="27" w:author="Petter Karlsson" w:date="2022-10-14T09:58:00Z"/>
              </w:rPr>
            </w:pPr>
            <w:ins w:id="28" w:author="Petter Karlsson" w:date="2022-10-14T09:58:00Z">
              <w:r w:rsidRPr="0058101D">
                <w:t xml:space="preserve">1Rx FDD FR1 PDSCH performance for </w:t>
              </w:r>
              <w:proofErr w:type="spellStart"/>
              <w:r w:rsidRPr="0058101D">
                <w:t>RedCap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E6AB1" w14:textId="59E44492" w:rsidR="0019374D" w:rsidRPr="004A1425" w:rsidRDefault="0019374D" w:rsidP="0019374D">
            <w:pPr>
              <w:pStyle w:val="TAC"/>
              <w:rPr>
                <w:ins w:id="29" w:author="Petter Karlsson" w:date="2022-10-14T09:58:00Z"/>
                <w:rFonts w:eastAsia="SimSun"/>
                <w:lang w:eastAsia="zh-CN"/>
              </w:rPr>
            </w:pPr>
            <w:ins w:id="30" w:author="Petter Karlsson" w:date="2022-10-14T09:59:00Z">
              <w:r>
                <w:rPr>
                  <w:rFonts w:eastAsia="SimSun"/>
                  <w:lang w:eastAsia="zh-CN"/>
                </w:rPr>
                <w:t>Rel-17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FBABA" w14:textId="02FEA91B" w:rsidR="0019374D" w:rsidRPr="004A1425" w:rsidRDefault="0019374D" w:rsidP="0019374D">
            <w:pPr>
              <w:pStyle w:val="TAL"/>
              <w:rPr>
                <w:ins w:id="31" w:author="Petter Karlsson" w:date="2022-10-14T09:58:00Z"/>
                <w:rFonts w:eastAsia="SimSun"/>
                <w:lang w:eastAsia="zh-CN"/>
              </w:rPr>
            </w:pPr>
            <w:ins w:id="32" w:author="Petter Karlsson" w:date="2022-10-14T13:59:00Z">
              <w:r w:rsidRPr="004A1425">
                <w:t>C177</w:t>
              </w:r>
            </w:ins>
            <w:ins w:id="33" w:author="Petter Karlsson" w:date="2022-10-14T14:21:00Z">
              <w:r w:rsidR="000C63F9">
                <w:t>a</w:t>
              </w:r>
            </w:ins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B54C8" w14:textId="46582FB1" w:rsidR="0019374D" w:rsidRPr="004A1425" w:rsidRDefault="0019374D" w:rsidP="0019374D">
            <w:pPr>
              <w:pStyle w:val="TAL"/>
              <w:rPr>
                <w:ins w:id="34" w:author="Petter Karlsson" w:date="2022-10-14T09:58:00Z"/>
                <w:lang w:eastAsia="zh-CN"/>
              </w:rPr>
            </w:pPr>
            <w:proofErr w:type="spellStart"/>
            <w:ins w:id="35" w:author="Petter Karlsson" w:date="2022-10-14T13:59:00Z">
              <w:r w:rsidRPr="004A1425">
                <w:rPr>
                  <w:lang w:eastAsia="zh-CN"/>
                </w:rPr>
                <w:t>RedCap</w:t>
              </w:r>
              <w:proofErr w:type="spellEnd"/>
              <w:r w:rsidRPr="004A1425">
                <w:rPr>
                  <w:lang w:eastAsia="zh-CN"/>
                </w:rPr>
                <w:t xml:space="preserve"> UEs supporting 5GS </w:t>
              </w:r>
            </w:ins>
            <w:ins w:id="36" w:author="Petter Karlsson" w:date="2022-10-14T14:06:00Z">
              <w:r w:rsidR="000C63F9">
                <w:rPr>
                  <w:lang w:eastAsia="zh-CN"/>
                </w:rPr>
                <w:t xml:space="preserve">FDD </w:t>
              </w:r>
            </w:ins>
            <w:ins w:id="37" w:author="Petter Karlsson" w:date="2022-10-14T13:59:00Z">
              <w:r w:rsidRPr="004A1425">
                <w:rPr>
                  <w:lang w:eastAsia="zh-CN"/>
                </w:rPr>
                <w:t>FR1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01CA6" w14:textId="3FA267A0" w:rsidR="0019374D" w:rsidRPr="004A1425" w:rsidRDefault="0019374D" w:rsidP="0019374D">
            <w:pPr>
              <w:pStyle w:val="TAL"/>
              <w:rPr>
                <w:ins w:id="38" w:author="Petter Karlsson" w:date="2022-10-14T09:58:00Z"/>
                <w:rFonts w:eastAsia="SimSun"/>
                <w:lang w:eastAsia="zh-CN"/>
              </w:rPr>
            </w:pPr>
            <w:ins w:id="39" w:author="Petter Karlsson" w:date="2022-10-14T13:59:00Z">
              <w:r w:rsidRPr="004A1425">
                <w:rPr>
                  <w:rFonts w:eastAsia="SimSun"/>
                  <w:szCs w:val="18"/>
                  <w:lang w:eastAsia="zh-CN"/>
                </w:rPr>
                <w:t>D0</w:t>
              </w:r>
            </w:ins>
            <w:ins w:id="40" w:author="Petter Karlsson" w:date="2022-10-14T14:30:00Z">
              <w:r w:rsidR="00991418">
                <w:rPr>
                  <w:rFonts w:eastAsia="SimSun"/>
                  <w:szCs w:val="18"/>
                  <w:lang w:eastAsia="zh-CN"/>
                </w:rPr>
                <w:t>08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7FBA6" w14:textId="046564D2" w:rsidR="0019374D" w:rsidRPr="004A1425" w:rsidRDefault="00424837" w:rsidP="0019374D">
            <w:pPr>
              <w:pStyle w:val="TAL"/>
              <w:rPr>
                <w:ins w:id="41" w:author="Petter Karlsson" w:date="2022-10-14T09:58:00Z"/>
              </w:rPr>
            </w:pPr>
            <w:ins w:id="42" w:author="Petter Karlsson" w:date="2022-10-14T14:03:00Z">
              <w:r>
                <w:t>NOTE 1</w:t>
              </w:r>
            </w:ins>
          </w:p>
        </w:tc>
      </w:tr>
      <w:tr w:rsidR="0058101D" w:rsidRPr="004A1425" w14:paraId="23771850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FEF25" w14:textId="77777777" w:rsidR="0058101D" w:rsidRPr="004A1425" w:rsidRDefault="0058101D" w:rsidP="0058101D">
            <w:pPr>
              <w:pStyle w:val="TAL"/>
              <w:rPr>
                <w:bCs/>
              </w:rPr>
            </w:pPr>
            <w:r w:rsidRPr="004A1425">
              <w:t>5.2.2.1.1_1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65CC6" w14:textId="77777777" w:rsidR="0058101D" w:rsidRPr="004A1425" w:rsidRDefault="0058101D" w:rsidP="0058101D">
            <w:pPr>
              <w:pStyle w:val="TAL"/>
              <w:rPr>
                <w:bCs/>
              </w:rPr>
            </w:pPr>
            <w:r w:rsidRPr="004A1425">
              <w:t>2Rx FDD FR1 PDSCH mapping Type A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1D4FF" w14:textId="77777777" w:rsidR="0058101D" w:rsidRPr="004A1425" w:rsidRDefault="0058101D" w:rsidP="0058101D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515E7" w14:textId="77777777" w:rsidR="0058101D" w:rsidRPr="004A1425" w:rsidRDefault="0058101D" w:rsidP="0058101D">
            <w:pPr>
              <w:pStyle w:val="TAL"/>
            </w:pPr>
            <w:r w:rsidRPr="004A1425">
              <w:rPr>
                <w:rFonts w:eastAsia="SimSun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5FB89" w14:textId="77777777" w:rsidR="0058101D" w:rsidRPr="004A1425" w:rsidRDefault="0058101D" w:rsidP="0058101D">
            <w:pPr>
              <w:pStyle w:val="TAL"/>
            </w:pPr>
            <w:r w:rsidRPr="004A1425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F8E95" w14:textId="77777777" w:rsidR="0058101D" w:rsidRPr="004A1425" w:rsidRDefault="0058101D" w:rsidP="0058101D">
            <w:pPr>
              <w:pStyle w:val="TAL"/>
              <w:rPr>
                <w:rFonts w:eastAsiaTheme="minorEastAsia"/>
              </w:rPr>
            </w:pPr>
            <w:r w:rsidRPr="004A1425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E5D7" w14:textId="77777777" w:rsidR="0058101D" w:rsidRPr="004A1425" w:rsidRDefault="0058101D" w:rsidP="0058101D">
            <w:pPr>
              <w:pStyle w:val="TAL"/>
            </w:pPr>
          </w:p>
        </w:tc>
      </w:tr>
      <w:tr w:rsidR="0058101D" w:rsidRPr="004A1425" w14:paraId="4A2F4BA8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C792D" w14:textId="77777777" w:rsidR="0058101D" w:rsidRPr="004A1425" w:rsidRDefault="0058101D" w:rsidP="0058101D">
            <w:pPr>
              <w:pStyle w:val="TAL"/>
              <w:rPr>
                <w:bCs/>
              </w:rPr>
            </w:pPr>
            <w:r w:rsidRPr="004A1425">
              <w:t>5.2.2.1.1_2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16B18" w14:textId="77777777" w:rsidR="0058101D" w:rsidRPr="004A1425" w:rsidRDefault="0058101D" w:rsidP="0058101D">
            <w:pPr>
              <w:pStyle w:val="TAL"/>
            </w:pPr>
            <w:r w:rsidRPr="004A1425">
              <w:t>2Rx FDD FR1 PDSCH mapping Type A performance - 2x2 MIMO with enhanced receiver type 1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656F3" w14:textId="77777777" w:rsidR="0058101D" w:rsidRPr="004A1425" w:rsidRDefault="0058101D" w:rsidP="0058101D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2A34F" w14:textId="77777777" w:rsidR="0058101D" w:rsidRPr="004A1425" w:rsidRDefault="0058101D" w:rsidP="0058101D">
            <w:pPr>
              <w:pStyle w:val="TAL"/>
            </w:pPr>
            <w:r w:rsidRPr="004A1425">
              <w:rPr>
                <w:rFonts w:eastAsia="SimSun"/>
                <w:lang w:eastAsia="zh-CN"/>
              </w:rPr>
              <w:t>C015x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FF147" w14:textId="77777777" w:rsidR="0058101D" w:rsidRPr="004A1425" w:rsidRDefault="0058101D" w:rsidP="0058101D">
            <w:pPr>
              <w:pStyle w:val="TAL"/>
            </w:pPr>
            <w:r w:rsidRPr="004A1425">
              <w:rPr>
                <w:lang w:eastAsia="zh-CN"/>
              </w:rPr>
              <w:t>UEs supporting 5GS FDD FR1 and Enhanced Receiver Type 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819FF" w14:textId="77777777" w:rsidR="0058101D" w:rsidRPr="004A1425" w:rsidRDefault="0058101D" w:rsidP="0058101D">
            <w:pPr>
              <w:pStyle w:val="TAL"/>
            </w:pPr>
            <w:r w:rsidRPr="004A1425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0002" w14:textId="77777777" w:rsidR="0058101D" w:rsidRPr="004A1425" w:rsidRDefault="0058101D" w:rsidP="0058101D">
            <w:pPr>
              <w:pStyle w:val="TAL"/>
            </w:pPr>
          </w:p>
        </w:tc>
      </w:tr>
      <w:tr w:rsidR="0058101D" w:rsidRPr="004A1425" w14:paraId="07650D64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63A7C" w14:textId="77777777" w:rsidR="0058101D" w:rsidRPr="004A1425" w:rsidRDefault="0058101D" w:rsidP="0058101D">
            <w:pPr>
              <w:pStyle w:val="TAL"/>
              <w:rPr>
                <w:bCs/>
              </w:rPr>
            </w:pPr>
            <w:r w:rsidRPr="004A1425">
              <w:t>5.2.2.1.2_1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E6158" w14:textId="77777777" w:rsidR="0058101D" w:rsidRPr="004A1425" w:rsidRDefault="0058101D" w:rsidP="0058101D">
            <w:pPr>
              <w:pStyle w:val="TAL"/>
            </w:pPr>
            <w:r w:rsidRPr="004A1425">
              <w:t>2Rx FDD FR1 PDSCH mapping Type A and CSI-RS overlapped with PDSCH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92C95" w14:textId="77777777" w:rsidR="0058101D" w:rsidRPr="004A1425" w:rsidRDefault="0058101D" w:rsidP="0058101D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03223" w14:textId="77777777" w:rsidR="0058101D" w:rsidRPr="004A1425" w:rsidRDefault="0058101D" w:rsidP="0058101D">
            <w:pPr>
              <w:pStyle w:val="TAL"/>
            </w:pPr>
            <w:r w:rsidRPr="004A1425">
              <w:rPr>
                <w:rFonts w:eastAsia="SimSun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032AB" w14:textId="77777777" w:rsidR="0058101D" w:rsidRPr="004A1425" w:rsidRDefault="0058101D" w:rsidP="0058101D">
            <w:pPr>
              <w:pStyle w:val="TAL"/>
            </w:pPr>
            <w:r w:rsidRPr="004A1425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4AEAC" w14:textId="77777777" w:rsidR="0058101D" w:rsidRPr="004A1425" w:rsidRDefault="0058101D" w:rsidP="0058101D">
            <w:pPr>
              <w:pStyle w:val="TAL"/>
            </w:pPr>
            <w:r w:rsidRPr="004A1425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DF38C" w14:textId="77777777" w:rsidR="0058101D" w:rsidRPr="004A1425" w:rsidRDefault="0058101D" w:rsidP="0058101D">
            <w:pPr>
              <w:pStyle w:val="TAL"/>
            </w:pPr>
          </w:p>
        </w:tc>
      </w:tr>
      <w:tr w:rsidR="0058101D" w:rsidRPr="004A1425" w14:paraId="73322E80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F6C66" w14:textId="77777777" w:rsidR="0058101D" w:rsidRPr="004A1425" w:rsidRDefault="0058101D" w:rsidP="0058101D">
            <w:pPr>
              <w:pStyle w:val="TAL"/>
              <w:rPr>
                <w:rFonts w:cs="Arial"/>
              </w:rPr>
            </w:pPr>
            <w:r w:rsidRPr="004A1425">
              <w:t>5.2.2.1.3_1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E724D" w14:textId="77777777" w:rsidR="0058101D" w:rsidRPr="004A1425" w:rsidRDefault="0058101D" w:rsidP="0058101D">
            <w:pPr>
              <w:pStyle w:val="TAL"/>
              <w:rPr>
                <w:rFonts w:cs="Arial"/>
              </w:rPr>
            </w:pPr>
            <w:r w:rsidRPr="004A1425">
              <w:t>2Rx FDD FR1 PDSCH mapping Type B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3C75E" w14:textId="77777777" w:rsidR="0058101D" w:rsidRPr="004A1425" w:rsidRDefault="0058101D" w:rsidP="0058101D">
            <w:pPr>
              <w:pStyle w:val="TAC"/>
              <w:rPr>
                <w:rFonts w:cs="Arial"/>
              </w:rPr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4415A" w14:textId="77777777" w:rsidR="0058101D" w:rsidRPr="004A1425" w:rsidRDefault="0058101D" w:rsidP="0058101D">
            <w:pPr>
              <w:pStyle w:val="TAL"/>
              <w:rPr>
                <w:rFonts w:cs="Arial"/>
              </w:rPr>
            </w:pPr>
            <w:r w:rsidRPr="004A1425">
              <w:rPr>
                <w:rFonts w:eastAsia="SimSun"/>
                <w:lang w:eastAsia="zh-CN"/>
              </w:rPr>
              <w:t>C015b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C2297" w14:textId="77777777" w:rsidR="0058101D" w:rsidRPr="004A1425" w:rsidRDefault="0058101D" w:rsidP="0058101D">
            <w:pPr>
              <w:pStyle w:val="TAL"/>
              <w:rPr>
                <w:rFonts w:cs="Arial"/>
              </w:rPr>
            </w:pPr>
            <w:r w:rsidRPr="004A1425">
              <w:rPr>
                <w:lang w:eastAsia="zh-CN"/>
              </w:rPr>
              <w:t>UEs supporting 5GS FDD FR1 and PDSCH mapping Type B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7CF4D" w14:textId="77777777" w:rsidR="0058101D" w:rsidRPr="004A1425" w:rsidRDefault="0058101D" w:rsidP="0058101D">
            <w:pPr>
              <w:pStyle w:val="TAL"/>
              <w:rPr>
                <w:rFonts w:cs="Arial"/>
              </w:rPr>
            </w:pPr>
            <w:r w:rsidRPr="004A1425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8BA6" w14:textId="77777777" w:rsidR="0058101D" w:rsidRPr="004A1425" w:rsidRDefault="0058101D" w:rsidP="0058101D">
            <w:pPr>
              <w:pStyle w:val="TAL"/>
            </w:pPr>
          </w:p>
        </w:tc>
      </w:tr>
      <w:tr w:rsidR="0058101D" w:rsidRPr="004A1425" w14:paraId="16305547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EE47A" w14:textId="77777777" w:rsidR="0058101D" w:rsidRPr="004A1425" w:rsidRDefault="0058101D" w:rsidP="0058101D">
            <w:pPr>
              <w:pStyle w:val="TAL"/>
            </w:pPr>
            <w:r w:rsidRPr="004A1425">
              <w:rPr>
                <w:rFonts w:cs="Arial"/>
              </w:rPr>
              <w:t>5.2.2.1.4_1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FFF74" w14:textId="77777777" w:rsidR="0058101D" w:rsidRPr="004A1425" w:rsidRDefault="0058101D" w:rsidP="0058101D">
            <w:pPr>
              <w:pStyle w:val="TAL"/>
            </w:pPr>
            <w:r w:rsidRPr="004A1425">
              <w:rPr>
                <w:rFonts w:cs="Arial"/>
              </w:rPr>
              <w:t>2Rx FDD FR1 PDSCH Mapping Type A and LTE-NR coexistence performance - 4x2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7C487" w14:textId="77777777" w:rsidR="0058101D" w:rsidRPr="004A1425" w:rsidRDefault="0058101D" w:rsidP="0058101D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B6281" w14:textId="77777777" w:rsidR="0058101D" w:rsidRPr="004A1425" w:rsidRDefault="0058101D" w:rsidP="0058101D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C015</w:t>
            </w:r>
            <w:r w:rsidRPr="004A1425">
              <w:rPr>
                <w:rFonts w:eastAsia="SimSun" w:cs="Arial"/>
                <w:lang w:eastAsia="zh-CN"/>
              </w:rPr>
              <w:t>y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EEB8A" w14:textId="77777777" w:rsidR="0058101D" w:rsidRPr="004A1425" w:rsidRDefault="0058101D" w:rsidP="0058101D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cs="Arial"/>
              </w:rPr>
              <w:t>UEs supporting 5GS FDD FR1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cs="Arial"/>
              </w:rPr>
              <w:t>and additional DMRS for coex</w:t>
            </w:r>
            <w:r w:rsidRPr="004A1425">
              <w:rPr>
                <w:rFonts w:eastAsia="SimSun" w:cs="Arial"/>
                <w:lang w:eastAsia="zh-CN"/>
              </w:rPr>
              <w:t>istence</w:t>
            </w:r>
            <w:r w:rsidRPr="004A1425">
              <w:rPr>
                <w:rFonts w:cs="Arial"/>
              </w:rPr>
              <w:t xml:space="preserve"> with LTE CRS</w:t>
            </w:r>
            <w:r w:rsidRPr="004A1425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F16EE" w14:textId="77777777" w:rsidR="0058101D" w:rsidRPr="004A1425" w:rsidRDefault="0058101D" w:rsidP="0058101D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5D70" w14:textId="77777777" w:rsidR="0058101D" w:rsidRPr="004A1425" w:rsidRDefault="0058101D" w:rsidP="0058101D">
            <w:pPr>
              <w:pStyle w:val="TAL"/>
              <w:rPr>
                <w:rFonts w:eastAsiaTheme="minorEastAsia"/>
              </w:rPr>
            </w:pPr>
          </w:p>
        </w:tc>
      </w:tr>
      <w:tr w:rsidR="0058101D" w:rsidRPr="004A1425" w14:paraId="3B0189BE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43220" w14:textId="77777777" w:rsidR="0058101D" w:rsidRPr="004A1425" w:rsidRDefault="0058101D" w:rsidP="0058101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5.2.2.1.5_1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3CB57" w14:textId="77777777" w:rsidR="0058101D" w:rsidRPr="004A1425" w:rsidRDefault="0058101D" w:rsidP="0058101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2Rx FDD FR1 PDSCH 0.001% BLER performance - 1x2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CC104" w14:textId="77777777" w:rsidR="0058101D" w:rsidRPr="004A1425" w:rsidRDefault="0058101D" w:rsidP="0058101D">
            <w:pPr>
              <w:pStyle w:val="TAC"/>
              <w:rPr>
                <w:rFonts w:cs="Arial"/>
              </w:rPr>
            </w:pPr>
            <w:r w:rsidRPr="004A1425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58C65" w14:textId="77777777" w:rsidR="0058101D" w:rsidRPr="004A1425" w:rsidRDefault="0058101D" w:rsidP="0058101D">
            <w:pPr>
              <w:pStyle w:val="TAL"/>
            </w:pPr>
            <w:r w:rsidRPr="004A1425">
              <w:t>C074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7E5A4" w14:textId="77777777" w:rsidR="0058101D" w:rsidRPr="004A1425" w:rsidRDefault="0058101D" w:rsidP="0058101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FDD FR1 and alternative 64QAM MCS table for PDSCH and CQI table with target BLER of 10^-5,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1B472" w14:textId="77777777" w:rsidR="0058101D" w:rsidRPr="004A1425" w:rsidRDefault="0058101D" w:rsidP="0058101D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5A85" w14:textId="77777777" w:rsidR="0058101D" w:rsidRPr="004A1425" w:rsidRDefault="0058101D" w:rsidP="0058101D">
            <w:pPr>
              <w:pStyle w:val="TAL"/>
              <w:rPr>
                <w:rFonts w:eastAsiaTheme="minorEastAsia"/>
              </w:rPr>
            </w:pPr>
          </w:p>
        </w:tc>
      </w:tr>
      <w:tr w:rsidR="0058101D" w:rsidRPr="004A1425" w14:paraId="2F7CBA74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E0761" w14:textId="77777777" w:rsidR="0058101D" w:rsidRPr="004A1425" w:rsidRDefault="0058101D" w:rsidP="0058101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  <w:lang w:eastAsia="zh-TW"/>
              </w:rPr>
              <w:t>5.2.2.1.6_1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DE769" w14:textId="77777777" w:rsidR="0058101D" w:rsidRPr="004A1425" w:rsidRDefault="0058101D" w:rsidP="0058101D">
            <w:pPr>
              <w:pStyle w:val="TAL"/>
              <w:rPr>
                <w:rFonts w:cs="Arial"/>
              </w:rPr>
            </w:pPr>
            <w:r w:rsidRPr="004A1425">
              <w:t xml:space="preserve">2Rx FDD FR1 PDSCH repetitions over multiple slots performance - </w:t>
            </w:r>
            <w:r w:rsidRPr="004A1425">
              <w:rPr>
                <w:lang w:eastAsia="zh-TW"/>
              </w:rPr>
              <w:t>2</w:t>
            </w:r>
            <w:r w:rsidRPr="004A1425">
              <w:t>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7272" w14:textId="77777777" w:rsidR="0058101D" w:rsidRPr="004A1425" w:rsidRDefault="0058101D" w:rsidP="0058101D">
            <w:pPr>
              <w:pStyle w:val="TAC"/>
              <w:rPr>
                <w:rFonts w:cs="Arial"/>
              </w:rPr>
            </w:pPr>
            <w:r w:rsidRPr="004A1425"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6E4E" w14:textId="77777777" w:rsidR="0058101D" w:rsidRPr="004A1425" w:rsidRDefault="0058101D" w:rsidP="0058101D">
            <w:pPr>
              <w:pStyle w:val="TAL"/>
            </w:pPr>
            <w:r w:rsidRPr="004A1425">
              <w:rPr>
                <w:lang w:eastAsia="zh-TW"/>
              </w:rPr>
              <w:t>C120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9FF2" w14:textId="77777777" w:rsidR="0058101D" w:rsidRPr="004A1425" w:rsidRDefault="0058101D" w:rsidP="0058101D">
            <w:pPr>
              <w:pStyle w:val="TAL"/>
              <w:rPr>
                <w:lang w:eastAsia="zh-CN"/>
              </w:rPr>
            </w:pPr>
            <w:r w:rsidRPr="004A1425">
              <w:rPr>
                <w:lang w:eastAsia="zh-TW"/>
              </w:rPr>
              <w:t xml:space="preserve">UEs supporting 5GS FDD FR1 and </w:t>
            </w:r>
            <w:proofErr w:type="spellStart"/>
            <w:r w:rsidRPr="004A1425">
              <w:rPr>
                <w:lang w:eastAsia="zh-TW"/>
              </w:rPr>
              <w:t>aggregationFactorDL</w:t>
            </w:r>
            <w:proofErr w:type="spellEnd"/>
            <w:r w:rsidRPr="004A1425">
              <w:rPr>
                <w:lang w:eastAsia="zh-TW"/>
              </w:rPr>
              <w:t xml:space="preserve"> &gt; 1 for PDSCH repetition </w:t>
            </w:r>
            <w:proofErr w:type="spellStart"/>
            <w:r w:rsidRPr="004A1425">
              <w:rPr>
                <w:lang w:eastAsia="zh-TW"/>
              </w:rPr>
              <w:t>multislots</w:t>
            </w:r>
            <w:proofErr w:type="spellEnd"/>
            <w:r w:rsidRPr="004A1425">
              <w:rPr>
                <w:lang w:eastAsia="zh-TW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D92F" w14:textId="77777777" w:rsidR="0058101D" w:rsidRPr="004A1425" w:rsidRDefault="0058101D" w:rsidP="0058101D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CADA" w14:textId="77777777" w:rsidR="0058101D" w:rsidRPr="004A1425" w:rsidRDefault="0058101D" w:rsidP="0058101D">
            <w:pPr>
              <w:pStyle w:val="TAL"/>
              <w:rPr>
                <w:rFonts w:eastAsiaTheme="minorEastAsia"/>
              </w:rPr>
            </w:pPr>
            <w:r w:rsidRPr="004A1425">
              <w:rPr>
                <w:lang w:eastAsia="zh-CN"/>
              </w:rPr>
              <w:t>NOTE 1</w:t>
            </w:r>
          </w:p>
        </w:tc>
      </w:tr>
      <w:tr w:rsidR="0058101D" w:rsidRPr="004A1425" w14:paraId="6604F96A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9C2E4" w14:textId="77777777" w:rsidR="0058101D" w:rsidRPr="004A1425" w:rsidRDefault="0058101D" w:rsidP="0058101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5.2.2.1.7_1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67B00" w14:textId="77777777" w:rsidR="0058101D" w:rsidRPr="004A1425" w:rsidRDefault="0058101D" w:rsidP="0058101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2Rx FDD FR1 PDSCH Mapping Type B and UE processing capability 2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5E22" w14:textId="77777777" w:rsidR="0058101D" w:rsidRPr="004A1425" w:rsidRDefault="0058101D" w:rsidP="0058101D">
            <w:pPr>
              <w:pStyle w:val="TAC"/>
              <w:rPr>
                <w:rFonts w:cs="Arial"/>
              </w:rPr>
            </w:pPr>
            <w:r w:rsidRPr="004A1425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CFB7D" w14:textId="77777777" w:rsidR="0058101D" w:rsidRPr="004A1425" w:rsidRDefault="0058101D" w:rsidP="0058101D">
            <w:pPr>
              <w:pStyle w:val="TAL"/>
            </w:pPr>
            <w:r w:rsidRPr="004A1425">
              <w:t>C116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F302" w14:textId="77777777" w:rsidR="0058101D" w:rsidRPr="004A1425" w:rsidRDefault="0058101D" w:rsidP="0058101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FDD FR1 and PDSCH processing capability 2 and PDSCH mapping type B,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F4C4C" w14:textId="77777777" w:rsidR="0058101D" w:rsidRPr="004A1425" w:rsidRDefault="0058101D" w:rsidP="0058101D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EDEC5" w14:textId="77777777" w:rsidR="0058101D" w:rsidRPr="004A1425" w:rsidRDefault="0058101D" w:rsidP="0058101D">
            <w:pPr>
              <w:pStyle w:val="TAL"/>
              <w:rPr>
                <w:rFonts w:eastAsiaTheme="minorEastAsia"/>
              </w:rPr>
            </w:pPr>
          </w:p>
        </w:tc>
      </w:tr>
      <w:tr w:rsidR="0058101D" w:rsidRPr="004A1425" w14:paraId="6F681F1B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4D25" w14:textId="77777777" w:rsidR="0058101D" w:rsidRPr="004A1425" w:rsidRDefault="0058101D" w:rsidP="0058101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  <w:lang w:eastAsia="zh-TW"/>
              </w:rPr>
              <w:t>5.2.2.1.8_1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96506" w14:textId="77777777" w:rsidR="0058101D" w:rsidRPr="004A1425" w:rsidRDefault="0058101D" w:rsidP="0058101D">
            <w:pPr>
              <w:pStyle w:val="TAL"/>
              <w:rPr>
                <w:rFonts w:cs="Arial"/>
              </w:rPr>
            </w:pPr>
            <w:r w:rsidRPr="004A1425">
              <w:t xml:space="preserve">2Rx FDD FR1 PDSCH pre-emption performance - </w:t>
            </w:r>
            <w:r w:rsidRPr="004A1425">
              <w:rPr>
                <w:lang w:eastAsia="zh-TW"/>
              </w:rPr>
              <w:t>2</w:t>
            </w:r>
            <w:r w:rsidRPr="004A1425">
              <w:t>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7631" w14:textId="77777777" w:rsidR="0058101D" w:rsidRPr="004A1425" w:rsidRDefault="0058101D" w:rsidP="0058101D">
            <w:pPr>
              <w:pStyle w:val="TAC"/>
              <w:rPr>
                <w:rFonts w:cs="Arial"/>
              </w:rPr>
            </w:pPr>
            <w:r w:rsidRPr="004A1425"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3F590" w14:textId="77777777" w:rsidR="0058101D" w:rsidRPr="004A1425" w:rsidRDefault="0058101D" w:rsidP="0058101D">
            <w:pPr>
              <w:pStyle w:val="TAL"/>
            </w:pPr>
            <w:r w:rsidRPr="004A1425">
              <w:rPr>
                <w:lang w:eastAsia="zh-TW"/>
              </w:rPr>
              <w:t>C121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8541" w14:textId="77777777" w:rsidR="0058101D" w:rsidRPr="004A1425" w:rsidRDefault="0058101D" w:rsidP="0058101D">
            <w:pPr>
              <w:pStyle w:val="TAL"/>
              <w:rPr>
                <w:lang w:eastAsia="zh-CN"/>
              </w:rPr>
            </w:pPr>
            <w:r w:rsidRPr="004A1425">
              <w:rPr>
                <w:lang w:eastAsia="zh-TW"/>
              </w:rPr>
              <w:t>UEs supporting 5GS FDD FR1 and PDSCH pre-emption indication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F6D6" w14:textId="77777777" w:rsidR="0058101D" w:rsidRPr="004A1425" w:rsidRDefault="0058101D" w:rsidP="0058101D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E62FC" w14:textId="77777777" w:rsidR="0058101D" w:rsidRPr="004A1425" w:rsidRDefault="0058101D" w:rsidP="0058101D">
            <w:pPr>
              <w:pStyle w:val="TAL"/>
              <w:rPr>
                <w:rFonts w:eastAsiaTheme="minorEastAsia"/>
              </w:rPr>
            </w:pPr>
          </w:p>
        </w:tc>
      </w:tr>
      <w:tr w:rsidR="0058101D" w:rsidRPr="004A1425" w14:paraId="59947A3C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E4C8B" w14:textId="77777777" w:rsidR="0058101D" w:rsidRPr="004A1425" w:rsidRDefault="0058101D" w:rsidP="0058101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lastRenderedPageBreak/>
              <w:t>5.2.2.1.9_1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B1C2D" w14:textId="77777777" w:rsidR="0058101D" w:rsidRPr="004A1425" w:rsidRDefault="0058101D" w:rsidP="0058101D">
            <w:pPr>
              <w:pStyle w:val="TAL"/>
              <w:rPr>
                <w:rFonts w:cs="Arial"/>
              </w:rPr>
            </w:pPr>
            <w:r w:rsidRPr="004A1425">
              <w:t>2Rx FDD FR1 HST-SFN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4E695" w14:textId="77777777" w:rsidR="0058101D" w:rsidRPr="004A1425" w:rsidRDefault="0058101D" w:rsidP="0058101D">
            <w:pPr>
              <w:pStyle w:val="TAC"/>
              <w:rPr>
                <w:rFonts w:cs="Arial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E9BE6" w14:textId="77777777" w:rsidR="0058101D" w:rsidRPr="004A1425" w:rsidRDefault="0058101D" w:rsidP="0058101D">
            <w:pPr>
              <w:pStyle w:val="TAL"/>
            </w:pPr>
            <w:r w:rsidRPr="004A1425">
              <w:rPr>
                <w:lang w:eastAsia="zh-CN"/>
              </w:rPr>
              <w:t>C099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A21E" w14:textId="77777777" w:rsidR="0058101D" w:rsidRPr="004A1425" w:rsidRDefault="0058101D" w:rsidP="0058101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FDD FR1 and </w:t>
            </w:r>
            <w:r w:rsidRPr="004A1425">
              <w:t>enhanced demodulation processing for HST-SFN joint transmission scheme</w:t>
            </w:r>
            <w:r w:rsidRPr="004A1425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3164" w14:textId="77777777" w:rsidR="0058101D" w:rsidRPr="004A1425" w:rsidRDefault="0058101D" w:rsidP="0058101D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290A9" w14:textId="77777777" w:rsidR="0058101D" w:rsidRPr="004A1425" w:rsidRDefault="0058101D" w:rsidP="0058101D">
            <w:pPr>
              <w:pStyle w:val="TAL"/>
              <w:rPr>
                <w:rFonts w:eastAsiaTheme="minorEastAsia"/>
              </w:rPr>
            </w:pPr>
          </w:p>
        </w:tc>
      </w:tr>
      <w:tr w:rsidR="0058101D" w:rsidRPr="004A1425" w14:paraId="0D703F40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23DA5" w14:textId="77777777" w:rsidR="0058101D" w:rsidRPr="004A1425" w:rsidRDefault="0058101D" w:rsidP="0058101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5.2.2.1.10_1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3A15C" w14:textId="77777777" w:rsidR="0058101D" w:rsidRPr="004A1425" w:rsidRDefault="0058101D" w:rsidP="0058101D">
            <w:pPr>
              <w:pStyle w:val="TAL"/>
              <w:rPr>
                <w:rFonts w:cs="Arial"/>
              </w:rPr>
            </w:pPr>
            <w:r w:rsidRPr="004A1425">
              <w:t>2Rx FDD FR1 HST-DPS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05AA" w14:textId="77777777" w:rsidR="0058101D" w:rsidRPr="004A1425" w:rsidRDefault="0058101D" w:rsidP="0058101D">
            <w:pPr>
              <w:pStyle w:val="TAC"/>
              <w:rPr>
                <w:rFonts w:cs="Arial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09EC" w14:textId="77777777" w:rsidR="0058101D" w:rsidRPr="004A1425" w:rsidRDefault="0058101D" w:rsidP="0058101D">
            <w:pPr>
              <w:pStyle w:val="TAL"/>
            </w:pPr>
            <w:r w:rsidRPr="004A1425">
              <w:rPr>
                <w:lang w:eastAsia="zh-CN"/>
              </w:rPr>
              <w:t>C152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9814B" w14:textId="77777777" w:rsidR="0058101D" w:rsidRPr="004A1425" w:rsidRDefault="0058101D" w:rsidP="0058101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FDD FR1 </w:t>
            </w:r>
            <w:r w:rsidRPr="004A1425">
              <w:rPr>
                <w:kern w:val="2"/>
                <w:lang w:eastAsia="zh-CN" w:bidi="ar"/>
              </w:rPr>
              <w:t xml:space="preserve">and number of active TCI states per BWP per CC </w:t>
            </w:r>
            <w:r w:rsidRPr="004A1425">
              <w:rPr>
                <w:lang w:eastAsia="zh-CN"/>
              </w:rPr>
              <w:t>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FCED" w14:textId="77777777" w:rsidR="0058101D" w:rsidRPr="004A1425" w:rsidRDefault="0058101D" w:rsidP="0058101D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0F268" w14:textId="77777777" w:rsidR="0058101D" w:rsidRPr="004A1425" w:rsidRDefault="0058101D" w:rsidP="0058101D">
            <w:pPr>
              <w:pStyle w:val="TAL"/>
              <w:rPr>
                <w:rFonts w:eastAsiaTheme="minorEastAsia"/>
              </w:rPr>
            </w:pPr>
          </w:p>
        </w:tc>
      </w:tr>
      <w:tr w:rsidR="0058101D" w:rsidRPr="004A1425" w14:paraId="16DC5096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727F5" w14:textId="77777777" w:rsidR="0058101D" w:rsidRPr="004A1425" w:rsidRDefault="0058101D" w:rsidP="0058101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5.2.2.1.11_1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4B434" w14:textId="77777777" w:rsidR="0058101D" w:rsidRPr="004A1425" w:rsidRDefault="0058101D" w:rsidP="0058101D">
            <w:pPr>
              <w:pStyle w:val="TAL"/>
              <w:rPr>
                <w:rFonts w:cs="Arial"/>
              </w:rPr>
            </w:pPr>
            <w:r w:rsidRPr="004A1425">
              <w:t xml:space="preserve">2Rx FDD FR1 PDSCH Single-DCI based SDM scheme performance - </w:t>
            </w:r>
            <w:r w:rsidRPr="004A1425">
              <w:rPr>
                <w:lang w:eastAsia="ja-JP"/>
              </w:rPr>
              <w:t>2</w:t>
            </w:r>
            <w:r w:rsidRPr="004A1425">
              <w:t>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1EC55" w14:textId="77777777" w:rsidR="0058101D" w:rsidRPr="004A1425" w:rsidRDefault="0058101D" w:rsidP="0058101D">
            <w:pPr>
              <w:pStyle w:val="TAC"/>
              <w:rPr>
                <w:rFonts w:cs="Arial"/>
              </w:rPr>
            </w:pPr>
            <w:r w:rsidRPr="004A1425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4509F" w14:textId="77777777" w:rsidR="0058101D" w:rsidRPr="004A1425" w:rsidRDefault="0058101D" w:rsidP="0058101D">
            <w:pPr>
              <w:pStyle w:val="TAL"/>
              <w:rPr>
                <w:rFonts w:cs="Arial"/>
              </w:rPr>
            </w:pPr>
            <w:r w:rsidRPr="004A1425">
              <w:t>C070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5B224" w14:textId="77777777" w:rsidR="0058101D" w:rsidRPr="004A1425" w:rsidRDefault="0058101D" w:rsidP="0058101D">
            <w:pPr>
              <w:pStyle w:val="TAL"/>
              <w:rPr>
                <w:rFonts w:cs="Arial"/>
              </w:rPr>
            </w:pPr>
            <w:r w:rsidRPr="004A1425">
              <w:rPr>
                <w:lang w:eastAsia="zh-CN"/>
              </w:rPr>
              <w:t xml:space="preserve">UEs supporting 5GS FDD FR1 and </w:t>
            </w:r>
            <w:r w:rsidRPr="004A1425">
              <w:rPr>
                <w:bCs/>
                <w:iCs/>
              </w:rPr>
              <w:t>single DCI based spatial division multiplexing scheme</w:t>
            </w:r>
            <w:r w:rsidRPr="004A1425">
              <w:rPr>
                <w:lang w:eastAsia="zh-CN"/>
              </w:rPr>
              <w:t>,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FC267" w14:textId="77777777" w:rsidR="0058101D" w:rsidRPr="004A1425" w:rsidRDefault="0058101D" w:rsidP="0058101D">
            <w:pPr>
              <w:pStyle w:val="TAL"/>
              <w:rPr>
                <w:rFonts w:cs="Arial"/>
              </w:rPr>
            </w:pPr>
            <w:r w:rsidRPr="004A1425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1D385" w14:textId="77777777" w:rsidR="0058101D" w:rsidRPr="004A1425" w:rsidRDefault="0058101D" w:rsidP="0058101D">
            <w:pPr>
              <w:pStyle w:val="TAL"/>
            </w:pPr>
          </w:p>
        </w:tc>
      </w:tr>
      <w:tr w:rsidR="0058101D" w:rsidRPr="004A1425" w14:paraId="75502F10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C57F8" w14:textId="77777777" w:rsidR="0058101D" w:rsidRPr="004A1425" w:rsidRDefault="0058101D" w:rsidP="0058101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5.2.2.1.12_1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797E3" w14:textId="77777777" w:rsidR="0058101D" w:rsidRPr="004A1425" w:rsidRDefault="0058101D" w:rsidP="0058101D">
            <w:pPr>
              <w:pStyle w:val="TAL"/>
            </w:pPr>
            <w:r w:rsidRPr="004A1425">
              <w:t>2Rx FDD FR1 PDSCH Multiple-DCI based transmission scheme performance - 2x2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D4A7" w14:textId="77777777" w:rsidR="0058101D" w:rsidRPr="004A1425" w:rsidRDefault="0058101D" w:rsidP="0058101D">
            <w:pPr>
              <w:pStyle w:val="TAC"/>
              <w:rPr>
                <w:rFonts w:cs="Arial"/>
              </w:rPr>
            </w:pPr>
            <w:r w:rsidRPr="004A1425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E7CE" w14:textId="77777777" w:rsidR="0058101D" w:rsidRPr="004A1425" w:rsidRDefault="0058101D" w:rsidP="0058101D">
            <w:pPr>
              <w:pStyle w:val="TAL"/>
            </w:pPr>
            <w:r w:rsidRPr="004A1425">
              <w:t>C113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9B35" w14:textId="77777777" w:rsidR="0058101D" w:rsidRPr="004A1425" w:rsidRDefault="0058101D" w:rsidP="0058101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FDD FR1 and </w:t>
            </w:r>
            <w:r w:rsidRPr="004A1425">
              <w:t>multi-DCI based multi-TRP</w:t>
            </w:r>
            <w:r w:rsidRPr="004A1425">
              <w:rPr>
                <w:lang w:eastAsia="zh-CN"/>
              </w:rPr>
              <w:t>,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02421" w14:textId="77777777" w:rsidR="0058101D" w:rsidRPr="004A1425" w:rsidRDefault="0058101D" w:rsidP="0058101D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70B10" w14:textId="77777777" w:rsidR="0058101D" w:rsidRPr="004A1425" w:rsidRDefault="0058101D" w:rsidP="0058101D">
            <w:pPr>
              <w:pStyle w:val="TAL"/>
            </w:pPr>
          </w:p>
        </w:tc>
      </w:tr>
      <w:tr w:rsidR="0058101D" w:rsidRPr="004A1425" w14:paraId="161CDDD1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793E" w14:textId="77777777" w:rsidR="0058101D" w:rsidRPr="004A1425" w:rsidRDefault="0058101D" w:rsidP="0058101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5.2.2.1.13_1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9FFE4" w14:textId="77777777" w:rsidR="0058101D" w:rsidRPr="004A1425" w:rsidRDefault="0058101D" w:rsidP="0058101D">
            <w:pPr>
              <w:pStyle w:val="TAL"/>
            </w:pPr>
            <w:r w:rsidRPr="004A1425">
              <w:t>2Rx FDD FR1 PDSCH Single-DCI based FDM scheme A performance - 2x2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A826E" w14:textId="77777777" w:rsidR="0058101D" w:rsidRPr="004A1425" w:rsidRDefault="0058101D" w:rsidP="0058101D">
            <w:pPr>
              <w:pStyle w:val="TAC"/>
              <w:rPr>
                <w:rFonts w:cs="Arial"/>
              </w:rPr>
            </w:pPr>
            <w:r w:rsidRPr="004A1425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A7D11" w14:textId="77777777" w:rsidR="0058101D" w:rsidRPr="004A1425" w:rsidRDefault="0058101D" w:rsidP="0058101D">
            <w:pPr>
              <w:pStyle w:val="TAL"/>
            </w:pPr>
            <w:r w:rsidRPr="004A1425">
              <w:t>C114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DD7B" w14:textId="77777777" w:rsidR="0058101D" w:rsidRPr="004A1425" w:rsidRDefault="0058101D" w:rsidP="0058101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FDD FR1 and </w:t>
            </w:r>
            <w:r w:rsidRPr="004A1425">
              <w:rPr>
                <w:bCs/>
                <w:iCs/>
              </w:rPr>
              <w:t xml:space="preserve">single DCI based </w:t>
            </w:r>
            <w:proofErr w:type="spellStart"/>
            <w:r w:rsidRPr="004A1425">
              <w:rPr>
                <w:bCs/>
                <w:iCs/>
              </w:rPr>
              <w:t>FDMSchemeA</w:t>
            </w:r>
            <w:proofErr w:type="spellEnd"/>
            <w:r w:rsidRPr="004A1425">
              <w:rPr>
                <w:lang w:eastAsia="zh-CN"/>
              </w:rPr>
              <w:t>,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9652B" w14:textId="77777777" w:rsidR="0058101D" w:rsidRPr="004A1425" w:rsidRDefault="0058101D" w:rsidP="0058101D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ADFE9" w14:textId="77777777" w:rsidR="0058101D" w:rsidRPr="004A1425" w:rsidRDefault="0058101D" w:rsidP="0058101D">
            <w:pPr>
              <w:pStyle w:val="TAL"/>
            </w:pPr>
          </w:p>
        </w:tc>
      </w:tr>
      <w:tr w:rsidR="0058101D" w:rsidRPr="004A1425" w14:paraId="3512B266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656A4" w14:textId="77777777" w:rsidR="0058101D" w:rsidRPr="004A1425" w:rsidRDefault="0058101D" w:rsidP="0058101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5.2.2.1.14_1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6C8DE" w14:textId="77777777" w:rsidR="0058101D" w:rsidRPr="004A1425" w:rsidRDefault="0058101D" w:rsidP="0058101D">
            <w:pPr>
              <w:pStyle w:val="TAL"/>
            </w:pPr>
            <w:r w:rsidRPr="004A1425">
              <w:t>2Rx FDD FR1 PDSCH Single-DCI based Inter-slot TDM scheme performance - 2x2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4A6B8" w14:textId="77777777" w:rsidR="0058101D" w:rsidRPr="004A1425" w:rsidRDefault="0058101D" w:rsidP="0058101D">
            <w:pPr>
              <w:pStyle w:val="TAC"/>
              <w:rPr>
                <w:rFonts w:cs="Arial"/>
              </w:rPr>
            </w:pPr>
            <w:r w:rsidRPr="004A1425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CB1EB" w14:textId="77777777" w:rsidR="0058101D" w:rsidRPr="004A1425" w:rsidRDefault="0058101D" w:rsidP="0058101D">
            <w:pPr>
              <w:pStyle w:val="TAL"/>
            </w:pPr>
            <w:r w:rsidRPr="004A1425">
              <w:t>C115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24C61" w14:textId="77777777" w:rsidR="0058101D" w:rsidRPr="004A1425" w:rsidRDefault="0058101D" w:rsidP="0058101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FDD FR1 and </w:t>
            </w:r>
            <w:r w:rsidRPr="004A1425">
              <w:t>single-DCI based inter-slot TDM</w:t>
            </w:r>
            <w:r w:rsidRPr="004A1425">
              <w:rPr>
                <w:lang w:eastAsia="zh-CN"/>
              </w:rPr>
              <w:t>,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8EE12" w14:textId="77777777" w:rsidR="0058101D" w:rsidRPr="004A1425" w:rsidRDefault="0058101D" w:rsidP="0058101D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1F14C" w14:textId="77777777" w:rsidR="0058101D" w:rsidRPr="004A1425" w:rsidRDefault="0058101D" w:rsidP="0058101D">
            <w:pPr>
              <w:pStyle w:val="TAL"/>
            </w:pPr>
          </w:p>
        </w:tc>
      </w:tr>
      <w:tr w:rsidR="0058101D" w:rsidRPr="004A1425" w14:paraId="6E151238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2B8F7" w14:textId="77777777" w:rsidR="0058101D" w:rsidRPr="004A1425" w:rsidRDefault="0058101D" w:rsidP="0058101D">
            <w:pPr>
              <w:pStyle w:val="TAL"/>
              <w:rPr>
                <w:bCs/>
              </w:rPr>
            </w:pPr>
            <w:r w:rsidRPr="004A1425">
              <w:t>5.2.2.2.1_1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EA143" w14:textId="77777777" w:rsidR="0058101D" w:rsidRPr="004A1425" w:rsidRDefault="0058101D" w:rsidP="0058101D">
            <w:pPr>
              <w:pStyle w:val="TAL"/>
            </w:pPr>
            <w:r w:rsidRPr="004A1425">
              <w:t>2Rx TDD FR1 PDSCH mapping Type A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D76C3" w14:textId="77777777" w:rsidR="0058101D" w:rsidRPr="004A1425" w:rsidRDefault="0058101D" w:rsidP="0058101D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1CE24" w14:textId="77777777" w:rsidR="0058101D" w:rsidRPr="004A1425" w:rsidRDefault="0058101D" w:rsidP="0058101D">
            <w:pPr>
              <w:pStyle w:val="TAL"/>
            </w:pPr>
            <w:r w:rsidRPr="004A1425">
              <w:rPr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DF080" w14:textId="77777777" w:rsidR="0058101D" w:rsidRPr="004A1425" w:rsidRDefault="0058101D" w:rsidP="0058101D">
            <w:pPr>
              <w:pStyle w:val="TAL"/>
            </w:pPr>
            <w:r w:rsidRPr="004A1425">
              <w:rPr>
                <w:lang w:eastAsia="zh-CN"/>
              </w:rPr>
              <w:t>UEs supporting 5GS TDD FR1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04BE6" w14:textId="77777777" w:rsidR="0058101D" w:rsidRPr="004A1425" w:rsidRDefault="0058101D" w:rsidP="0058101D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D009</w:t>
            </w:r>
          </w:p>
          <w:p w14:paraId="06CC7187" w14:textId="77777777" w:rsidR="0058101D" w:rsidRPr="004A1425" w:rsidRDefault="0058101D" w:rsidP="0058101D">
            <w:pPr>
              <w:pStyle w:val="TAL"/>
            </w:pPr>
            <w:r w:rsidRPr="004A1425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BF9A5" w14:textId="77777777" w:rsidR="0058101D" w:rsidRPr="004A1425" w:rsidRDefault="0058101D" w:rsidP="0058101D">
            <w:pPr>
              <w:pStyle w:val="TAL"/>
            </w:pPr>
          </w:p>
        </w:tc>
      </w:tr>
      <w:tr w:rsidR="0058101D" w:rsidRPr="004A1425" w14:paraId="721391CF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8E21C" w14:textId="77777777" w:rsidR="0058101D" w:rsidRPr="004A1425" w:rsidRDefault="0058101D" w:rsidP="0058101D">
            <w:pPr>
              <w:pStyle w:val="TAL"/>
              <w:rPr>
                <w:bCs/>
              </w:rPr>
            </w:pPr>
            <w:r w:rsidRPr="004A1425">
              <w:t>5.2.2.2.1_2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71814" w14:textId="77777777" w:rsidR="0058101D" w:rsidRPr="004A1425" w:rsidRDefault="0058101D" w:rsidP="0058101D">
            <w:pPr>
              <w:pStyle w:val="TAL"/>
            </w:pPr>
            <w:r w:rsidRPr="004A1425">
              <w:t>2Rx TDD FR1 PDSCH mapping Type A performance - 2x2 MIMO with enhanced receiver type 1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36AD2" w14:textId="77777777" w:rsidR="0058101D" w:rsidRPr="004A1425" w:rsidRDefault="0058101D" w:rsidP="0058101D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5AC90" w14:textId="77777777" w:rsidR="0058101D" w:rsidRPr="004A1425" w:rsidRDefault="0058101D" w:rsidP="0058101D">
            <w:pPr>
              <w:pStyle w:val="TAL"/>
            </w:pPr>
            <w:r w:rsidRPr="004A1425">
              <w:rPr>
                <w:lang w:eastAsia="zh-CN"/>
              </w:rPr>
              <w:t>C016</w:t>
            </w:r>
            <w:r w:rsidRPr="004A1425">
              <w:rPr>
                <w:rFonts w:eastAsia="SimSun"/>
                <w:lang w:eastAsia="zh-CN"/>
              </w:rPr>
              <w:t>x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A0BF2" w14:textId="77777777" w:rsidR="0058101D" w:rsidRPr="004A1425" w:rsidRDefault="0058101D" w:rsidP="0058101D">
            <w:pPr>
              <w:pStyle w:val="TAL"/>
            </w:pPr>
            <w:r w:rsidRPr="004A1425">
              <w:rPr>
                <w:lang w:eastAsia="zh-CN"/>
              </w:rPr>
              <w:t>UEs supporting 5GS TDD FR1 and Enhanced Receiver Type 1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91183" w14:textId="77777777" w:rsidR="0058101D" w:rsidRPr="004A1425" w:rsidRDefault="0058101D" w:rsidP="0058101D">
            <w:pPr>
              <w:pStyle w:val="TAL"/>
            </w:pPr>
            <w:r w:rsidRPr="004A1425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1BD30" w14:textId="77777777" w:rsidR="0058101D" w:rsidRPr="004A1425" w:rsidRDefault="0058101D" w:rsidP="0058101D">
            <w:pPr>
              <w:pStyle w:val="TAL"/>
            </w:pPr>
          </w:p>
        </w:tc>
      </w:tr>
      <w:tr w:rsidR="0058101D" w:rsidRPr="004A1425" w14:paraId="130E0711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D94F4" w14:textId="77777777" w:rsidR="0058101D" w:rsidRPr="004A1425" w:rsidRDefault="0058101D" w:rsidP="0058101D">
            <w:pPr>
              <w:pStyle w:val="TAL"/>
              <w:rPr>
                <w:bCs/>
              </w:rPr>
            </w:pPr>
            <w:r w:rsidRPr="004A1425">
              <w:t>5.2.2.2.2_1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84975" w14:textId="77777777" w:rsidR="0058101D" w:rsidRPr="004A1425" w:rsidRDefault="0058101D" w:rsidP="0058101D">
            <w:pPr>
              <w:pStyle w:val="TAL"/>
            </w:pPr>
            <w:r w:rsidRPr="004A1425">
              <w:t>2Rx TDD FR1 PDSCH mapping Type A and CSI-RS overlapped with PDSCH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6C7DF" w14:textId="77777777" w:rsidR="0058101D" w:rsidRPr="004A1425" w:rsidRDefault="0058101D" w:rsidP="0058101D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EA2F4" w14:textId="77777777" w:rsidR="0058101D" w:rsidRPr="004A1425" w:rsidRDefault="0058101D" w:rsidP="0058101D">
            <w:pPr>
              <w:pStyle w:val="TAL"/>
            </w:pPr>
            <w:r w:rsidRPr="004A1425">
              <w:rPr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E6F0A" w14:textId="77777777" w:rsidR="0058101D" w:rsidRPr="004A1425" w:rsidRDefault="0058101D" w:rsidP="0058101D">
            <w:pPr>
              <w:pStyle w:val="TAL"/>
            </w:pPr>
            <w:r w:rsidRPr="004A1425">
              <w:rPr>
                <w:lang w:eastAsia="zh-CN"/>
              </w:rPr>
              <w:t>UEs supporting 5GS TDD FR1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6AAF9" w14:textId="77777777" w:rsidR="0058101D" w:rsidRPr="004A1425" w:rsidRDefault="0058101D" w:rsidP="0058101D">
            <w:pPr>
              <w:pStyle w:val="TAL"/>
            </w:pPr>
            <w:r w:rsidRPr="004A1425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9F237" w14:textId="77777777" w:rsidR="0058101D" w:rsidRPr="004A1425" w:rsidRDefault="0058101D" w:rsidP="0058101D">
            <w:pPr>
              <w:pStyle w:val="TAL"/>
            </w:pPr>
          </w:p>
        </w:tc>
      </w:tr>
      <w:tr w:rsidR="0058101D" w:rsidRPr="004A1425" w14:paraId="74CBEF57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1DDE9" w14:textId="77777777" w:rsidR="0058101D" w:rsidRPr="004A1425" w:rsidRDefault="0058101D" w:rsidP="0058101D">
            <w:pPr>
              <w:pStyle w:val="TAL"/>
            </w:pPr>
            <w:r w:rsidRPr="004A1425">
              <w:rPr>
                <w:rFonts w:cs="Arial"/>
              </w:rPr>
              <w:t>5.2.2.2.3_1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AF91A" w14:textId="77777777" w:rsidR="0058101D" w:rsidRPr="004A1425" w:rsidRDefault="0058101D" w:rsidP="0058101D">
            <w:pPr>
              <w:pStyle w:val="TAL"/>
            </w:pPr>
            <w:r w:rsidRPr="004A1425">
              <w:rPr>
                <w:rFonts w:cs="Arial"/>
              </w:rPr>
              <w:t>2Rx TDD FR1 PDSCH mapping Type B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342E5" w14:textId="77777777" w:rsidR="0058101D" w:rsidRPr="004A1425" w:rsidRDefault="0058101D" w:rsidP="0058101D">
            <w:pPr>
              <w:pStyle w:val="TAC"/>
              <w:rPr>
                <w:lang w:eastAsia="zh-CN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A2CF8" w14:textId="77777777" w:rsidR="0058101D" w:rsidRPr="004A1425" w:rsidRDefault="0058101D" w:rsidP="0058101D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C016b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C27DF" w14:textId="77777777" w:rsidR="0058101D" w:rsidRPr="004A1425" w:rsidRDefault="0058101D" w:rsidP="0058101D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UEs supporting 5GS TDD FR1 and PDSCH mapping Type B</w:t>
            </w:r>
            <w:r w:rsidRPr="004A1425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26090" w14:textId="77777777" w:rsidR="0058101D" w:rsidRPr="004A1425" w:rsidRDefault="0058101D" w:rsidP="0058101D">
            <w:pPr>
              <w:pStyle w:val="TAL"/>
              <w:rPr>
                <w:lang w:eastAsia="ko-KR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F6A40" w14:textId="77777777" w:rsidR="0058101D" w:rsidRPr="004A1425" w:rsidRDefault="0058101D" w:rsidP="0058101D">
            <w:pPr>
              <w:pStyle w:val="TAL"/>
            </w:pPr>
          </w:p>
        </w:tc>
      </w:tr>
      <w:tr w:rsidR="0058101D" w:rsidRPr="004A1425" w14:paraId="01442C00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9D17E" w14:textId="77777777" w:rsidR="0058101D" w:rsidRPr="004A1425" w:rsidRDefault="0058101D" w:rsidP="0058101D">
            <w:pPr>
              <w:pStyle w:val="TAL"/>
            </w:pPr>
            <w:r w:rsidRPr="004A1425">
              <w:rPr>
                <w:rFonts w:cs="Arial"/>
              </w:rPr>
              <w:lastRenderedPageBreak/>
              <w:t>5.2.2.2.4_1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6B666" w14:textId="77777777" w:rsidR="0058101D" w:rsidRPr="004A1425" w:rsidRDefault="0058101D" w:rsidP="0058101D">
            <w:pPr>
              <w:pStyle w:val="TAL"/>
            </w:pPr>
            <w:r w:rsidRPr="004A1425">
              <w:rPr>
                <w:rFonts w:cs="Arial"/>
              </w:rPr>
              <w:t>2Rx TDD FR1 PDSCH Mapping Type A and LTE-NR coexistence performance - 4x2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048E9" w14:textId="77777777" w:rsidR="0058101D" w:rsidRPr="004A1425" w:rsidRDefault="0058101D" w:rsidP="0058101D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9F506" w14:textId="77777777" w:rsidR="0058101D" w:rsidRPr="004A1425" w:rsidRDefault="0058101D" w:rsidP="0058101D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C016y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9D3FA" w14:textId="77777777" w:rsidR="0058101D" w:rsidRPr="004A1425" w:rsidRDefault="0058101D" w:rsidP="0058101D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cs="Arial"/>
              </w:rPr>
              <w:t>UEs supporting 5GS TDD FR1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cs="Arial"/>
              </w:rPr>
              <w:t>and additional DMRS for coex</w:t>
            </w:r>
            <w:r w:rsidRPr="004A1425">
              <w:rPr>
                <w:rFonts w:eastAsia="SimSun" w:cs="Arial"/>
                <w:lang w:eastAsia="zh-CN"/>
              </w:rPr>
              <w:t>istence</w:t>
            </w:r>
            <w:r w:rsidRPr="004A1425">
              <w:rPr>
                <w:rFonts w:cs="Arial"/>
              </w:rPr>
              <w:t xml:space="preserve"> with LTE CRS</w:t>
            </w:r>
            <w:r w:rsidRPr="004A1425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5EDC4" w14:textId="77777777" w:rsidR="0058101D" w:rsidRPr="004A1425" w:rsidRDefault="0058101D" w:rsidP="0058101D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D019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F7123" w14:textId="77777777" w:rsidR="0058101D" w:rsidRPr="004A1425" w:rsidRDefault="0058101D" w:rsidP="0058101D">
            <w:pPr>
              <w:pStyle w:val="TAL"/>
              <w:rPr>
                <w:rFonts w:eastAsiaTheme="minorEastAsia"/>
              </w:rPr>
            </w:pPr>
          </w:p>
        </w:tc>
      </w:tr>
      <w:tr w:rsidR="0058101D" w:rsidRPr="004A1425" w14:paraId="677B7375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8BF36" w14:textId="77777777" w:rsidR="0058101D" w:rsidRPr="004A1425" w:rsidRDefault="0058101D" w:rsidP="0058101D">
            <w:pPr>
              <w:pStyle w:val="TAL"/>
            </w:pPr>
            <w:r w:rsidRPr="004A1425">
              <w:t>5.2.2.2.5_1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C51D5" w14:textId="77777777" w:rsidR="0058101D" w:rsidRPr="004A1425" w:rsidRDefault="0058101D" w:rsidP="0058101D">
            <w:pPr>
              <w:pStyle w:val="TAL"/>
            </w:pPr>
            <w:r w:rsidRPr="004A1425">
              <w:t>2Rx TDD FR1 PDSCH 0.001% BLER performance - 1x2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C4E34" w14:textId="77777777" w:rsidR="0058101D" w:rsidRPr="004A1425" w:rsidRDefault="0058101D" w:rsidP="0058101D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0FFD4" w14:textId="77777777" w:rsidR="0058101D" w:rsidRPr="004A1425" w:rsidRDefault="0058101D" w:rsidP="0058101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C075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320D0" w14:textId="77777777" w:rsidR="0058101D" w:rsidRPr="004A1425" w:rsidRDefault="0058101D" w:rsidP="0058101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TDD FR1 and alternative 64QAM MCS table for PDSCH and CQI table with target BLER of 10^-5,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E9943" w14:textId="77777777" w:rsidR="0058101D" w:rsidRPr="004A1425" w:rsidRDefault="0058101D" w:rsidP="0058101D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A870A" w14:textId="77777777" w:rsidR="0058101D" w:rsidRPr="004A1425" w:rsidRDefault="0058101D" w:rsidP="0058101D">
            <w:pPr>
              <w:pStyle w:val="TAL"/>
            </w:pPr>
          </w:p>
        </w:tc>
      </w:tr>
      <w:tr w:rsidR="0058101D" w:rsidRPr="004A1425" w14:paraId="081F4104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2DD8" w14:textId="77777777" w:rsidR="0058101D" w:rsidRPr="004A1425" w:rsidRDefault="0058101D" w:rsidP="0058101D">
            <w:pPr>
              <w:pStyle w:val="TAL"/>
            </w:pPr>
            <w:r w:rsidRPr="004A1425">
              <w:rPr>
                <w:lang w:eastAsia="zh-TW"/>
              </w:rPr>
              <w:t>5.2.2.2.6_1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5EE2" w14:textId="77777777" w:rsidR="0058101D" w:rsidRPr="004A1425" w:rsidRDefault="0058101D" w:rsidP="0058101D">
            <w:pPr>
              <w:pStyle w:val="TAL"/>
            </w:pPr>
            <w:r w:rsidRPr="004A1425">
              <w:t xml:space="preserve">2Rx TDD FR1 PDSCH repetitions over multiple slots performance - </w:t>
            </w:r>
            <w:r w:rsidRPr="004A1425">
              <w:rPr>
                <w:lang w:eastAsia="zh-TW"/>
              </w:rPr>
              <w:t>2</w:t>
            </w:r>
            <w:r w:rsidRPr="004A1425">
              <w:t>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CC68" w14:textId="77777777" w:rsidR="0058101D" w:rsidRPr="004A1425" w:rsidRDefault="0058101D" w:rsidP="0058101D">
            <w:pPr>
              <w:pStyle w:val="TAC"/>
              <w:rPr>
                <w:lang w:eastAsia="zh-CN"/>
              </w:rPr>
            </w:pPr>
            <w:r w:rsidRPr="004A1425"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2967D" w14:textId="77777777" w:rsidR="0058101D" w:rsidRPr="004A1425" w:rsidRDefault="0058101D" w:rsidP="0058101D">
            <w:pPr>
              <w:pStyle w:val="TAL"/>
              <w:rPr>
                <w:lang w:eastAsia="zh-TW"/>
              </w:rPr>
            </w:pPr>
            <w:r w:rsidRPr="004A1425">
              <w:rPr>
                <w:lang w:eastAsia="zh-TW"/>
              </w:rPr>
              <w:t>C122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3F1AE" w14:textId="77777777" w:rsidR="0058101D" w:rsidRPr="004A1425" w:rsidRDefault="0058101D" w:rsidP="0058101D">
            <w:pPr>
              <w:pStyle w:val="TAL"/>
              <w:rPr>
                <w:lang w:eastAsia="zh-CN"/>
              </w:rPr>
            </w:pPr>
            <w:r w:rsidRPr="004A1425">
              <w:rPr>
                <w:lang w:eastAsia="zh-TW"/>
              </w:rPr>
              <w:t xml:space="preserve">UEs supporting 5GS TDD FR1 and </w:t>
            </w:r>
            <w:proofErr w:type="spellStart"/>
            <w:r w:rsidRPr="004A1425">
              <w:rPr>
                <w:lang w:eastAsia="zh-TW"/>
              </w:rPr>
              <w:t>aggregationFactorDL</w:t>
            </w:r>
            <w:proofErr w:type="spellEnd"/>
            <w:r w:rsidRPr="004A1425">
              <w:rPr>
                <w:lang w:eastAsia="zh-TW"/>
              </w:rPr>
              <w:t xml:space="preserve"> &gt; 1 for PDSCH repetition </w:t>
            </w:r>
            <w:proofErr w:type="spellStart"/>
            <w:r w:rsidRPr="004A1425">
              <w:rPr>
                <w:lang w:eastAsia="zh-TW"/>
              </w:rPr>
              <w:t>multislots</w:t>
            </w:r>
            <w:proofErr w:type="spellEnd"/>
            <w:r w:rsidRPr="004A1425">
              <w:rPr>
                <w:lang w:eastAsia="zh-TW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89DD" w14:textId="77777777" w:rsidR="0058101D" w:rsidRPr="004A1425" w:rsidRDefault="0058101D" w:rsidP="0058101D">
            <w:pPr>
              <w:pStyle w:val="TAL"/>
              <w:rPr>
                <w:lang w:eastAsia="ko-KR"/>
              </w:rPr>
            </w:pPr>
            <w:r w:rsidRPr="004A1425">
              <w:rPr>
                <w:lang w:eastAsia="zh-TW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49B1C" w14:textId="77777777" w:rsidR="0058101D" w:rsidRPr="004A1425" w:rsidRDefault="0058101D" w:rsidP="0058101D">
            <w:pPr>
              <w:pStyle w:val="TAL"/>
            </w:pPr>
            <w:r w:rsidRPr="004A1425">
              <w:rPr>
                <w:lang w:eastAsia="zh-CN"/>
              </w:rPr>
              <w:t>NOTE 1</w:t>
            </w:r>
          </w:p>
        </w:tc>
      </w:tr>
      <w:tr w:rsidR="0058101D" w:rsidRPr="004A1425" w14:paraId="79AD0D76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E0A4" w14:textId="77777777" w:rsidR="0058101D" w:rsidRPr="004A1425" w:rsidRDefault="0058101D" w:rsidP="0058101D">
            <w:pPr>
              <w:pStyle w:val="TAL"/>
            </w:pPr>
            <w:r w:rsidRPr="004A1425">
              <w:t>5.2.2.2.7_1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B12B" w14:textId="77777777" w:rsidR="0058101D" w:rsidRPr="004A1425" w:rsidRDefault="0058101D" w:rsidP="0058101D">
            <w:pPr>
              <w:pStyle w:val="TAL"/>
            </w:pPr>
            <w:r w:rsidRPr="004A1425">
              <w:t>2Rx TDD FR1 PDSCH Mapping Type B and UE processing capability 2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CA44D" w14:textId="77777777" w:rsidR="0058101D" w:rsidRPr="004A1425" w:rsidRDefault="0058101D" w:rsidP="0058101D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7E41C" w14:textId="77777777" w:rsidR="0058101D" w:rsidRPr="004A1425" w:rsidRDefault="0058101D" w:rsidP="0058101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C117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6BA3F" w14:textId="77777777" w:rsidR="0058101D" w:rsidRPr="004A1425" w:rsidRDefault="0058101D" w:rsidP="0058101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TDD FR1 and PDSCH processing capability 2 and PDSCH mapping type B,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E5F1" w14:textId="77777777" w:rsidR="0058101D" w:rsidRPr="004A1425" w:rsidRDefault="0058101D" w:rsidP="0058101D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92D55" w14:textId="77777777" w:rsidR="0058101D" w:rsidRPr="004A1425" w:rsidRDefault="0058101D" w:rsidP="0058101D">
            <w:pPr>
              <w:pStyle w:val="TAL"/>
            </w:pPr>
          </w:p>
        </w:tc>
      </w:tr>
      <w:tr w:rsidR="0058101D" w:rsidRPr="004A1425" w14:paraId="79F97402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642B" w14:textId="77777777" w:rsidR="0058101D" w:rsidRPr="004A1425" w:rsidRDefault="0058101D" w:rsidP="0058101D">
            <w:pPr>
              <w:pStyle w:val="TAL"/>
            </w:pPr>
            <w:r w:rsidRPr="004A1425">
              <w:rPr>
                <w:lang w:eastAsia="zh-TW"/>
              </w:rPr>
              <w:t>5.2.2.2.8_1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D304" w14:textId="77777777" w:rsidR="0058101D" w:rsidRPr="004A1425" w:rsidRDefault="0058101D" w:rsidP="0058101D">
            <w:pPr>
              <w:pStyle w:val="TAL"/>
            </w:pPr>
            <w:r w:rsidRPr="004A1425">
              <w:t xml:space="preserve">2Rx </w:t>
            </w:r>
            <w:r w:rsidRPr="004A1425">
              <w:rPr>
                <w:lang w:eastAsia="zh-TW"/>
              </w:rPr>
              <w:t>T</w:t>
            </w:r>
            <w:r w:rsidRPr="004A1425">
              <w:t xml:space="preserve">DD FR1 PDSCH pre-emption performance - </w:t>
            </w:r>
            <w:r w:rsidRPr="004A1425">
              <w:rPr>
                <w:lang w:eastAsia="zh-TW"/>
              </w:rPr>
              <w:t>2</w:t>
            </w:r>
            <w:r w:rsidRPr="004A1425">
              <w:t>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8EAA4" w14:textId="77777777" w:rsidR="0058101D" w:rsidRPr="004A1425" w:rsidRDefault="0058101D" w:rsidP="0058101D">
            <w:pPr>
              <w:pStyle w:val="TAC"/>
              <w:rPr>
                <w:lang w:eastAsia="zh-CN"/>
              </w:rPr>
            </w:pPr>
            <w:r w:rsidRPr="004A1425"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532B" w14:textId="77777777" w:rsidR="0058101D" w:rsidRPr="004A1425" w:rsidRDefault="0058101D" w:rsidP="0058101D">
            <w:pPr>
              <w:pStyle w:val="TAL"/>
              <w:rPr>
                <w:lang w:eastAsia="zh-CN"/>
              </w:rPr>
            </w:pPr>
            <w:r w:rsidRPr="004A1425">
              <w:rPr>
                <w:lang w:eastAsia="zh-TW"/>
              </w:rPr>
              <w:t>C123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89CC" w14:textId="77777777" w:rsidR="0058101D" w:rsidRPr="004A1425" w:rsidRDefault="0058101D" w:rsidP="0058101D">
            <w:pPr>
              <w:pStyle w:val="TAL"/>
              <w:rPr>
                <w:lang w:eastAsia="zh-CN"/>
              </w:rPr>
            </w:pPr>
            <w:r w:rsidRPr="004A1425">
              <w:rPr>
                <w:lang w:eastAsia="zh-TW"/>
              </w:rPr>
              <w:t>UEs supporting 5GS TDD FR1 and</w:t>
            </w:r>
            <w:r>
              <w:rPr>
                <w:lang w:eastAsia="zh-TW"/>
              </w:rPr>
              <w:t xml:space="preserve"> </w:t>
            </w:r>
            <w:r w:rsidRPr="004A1425">
              <w:rPr>
                <w:lang w:eastAsia="zh-TW"/>
              </w:rPr>
              <w:t>PDSCH pre-emption indication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8524B" w14:textId="77777777" w:rsidR="0058101D" w:rsidRPr="004A1425" w:rsidRDefault="0058101D" w:rsidP="0058101D">
            <w:pPr>
              <w:pStyle w:val="TAL"/>
              <w:rPr>
                <w:lang w:eastAsia="ko-KR"/>
              </w:rPr>
            </w:pPr>
            <w:r w:rsidRPr="004A1425">
              <w:rPr>
                <w:lang w:eastAsia="zh-TW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9D266" w14:textId="77777777" w:rsidR="0058101D" w:rsidRPr="004A1425" w:rsidRDefault="0058101D" w:rsidP="0058101D">
            <w:pPr>
              <w:pStyle w:val="TAL"/>
            </w:pPr>
          </w:p>
        </w:tc>
      </w:tr>
      <w:tr w:rsidR="0058101D" w:rsidRPr="004A1425" w14:paraId="6AA40C0F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7293" w14:textId="77777777" w:rsidR="0058101D" w:rsidRPr="004A1425" w:rsidRDefault="0058101D" w:rsidP="0058101D"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 w:rsidRPr="004A1425">
              <w:rPr>
                <w:rFonts w:ascii="Arial" w:hAnsi="Arial"/>
                <w:sz w:val="18"/>
                <w:lang w:eastAsia="zh-TW"/>
              </w:rPr>
              <w:t>5.2.2.2.9_1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C695C" w14:textId="77777777" w:rsidR="0058101D" w:rsidRPr="004A1425" w:rsidRDefault="0058101D" w:rsidP="005810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A1425">
              <w:rPr>
                <w:rFonts w:ascii="Arial" w:hAnsi="Arial"/>
                <w:sz w:val="18"/>
              </w:rPr>
              <w:t>2Rx TDD FR1 HST-SFN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2E748" w14:textId="77777777" w:rsidR="0058101D" w:rsidRPr="004A1425" w:rsidRDefault="0058101D" w:rsidP="005810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 w:rsidRPr="004A1425">
              <w:rPr>
                <w:rFonts w:ascii="Arial" w:hAnsi="Arial" w:cs="Arial"/>
                <w:sz w:val="18"/>
                <w:lang w:eastAsia="zh-TW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8E78" w14:textId="77777777" w:rsidR="0058101D" w:rsidRPr="004A1425" w:rsidRDefault="0058101D" w:rsidP="0058101D"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 w:rsidRPr="004A1425">
              <w:rPr>
                <w:rFonts w:ascii="Arial" w:hAnsi="Arial"/>
                <w:sz w:val="18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97F36" w14:textId="77777777" w:rsidR="0058101D" w:rsidRPr="004A1425" w:rsidRDefault="0058101D" w:rsidP="0058101D"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 w:rsidRPr="004A1425">
              <w:rPr>
                <w:rFonts w:ascii="Arial" w:hAnsi="Arial"/>
                <w:sz w:val="18"/>
                <w:lang w:eastAsia="zh-CN"/>
              </w:rPr>
              <w:t>UEs supporting 5GS TDD FR1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230EF" w14:textId="77777777" w:rsidR="0058101D" w:rsidRPr="004A1425" w:rsidRDefault="0058101D" w:rsidP="0058101D"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 w:rsidRPr="004A1425">
              <w:rPr>
                <w:rFonts w:ascii="Arial" w:hAnsi="Arial"/>
                <w:sz w:val="18"/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BED1C" w14:textId="77777777" w:rsidR="0058101D" w:rsidRPr="004A1425" w:rsidRDefault="0058101D" w:rsidP="0058101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58101D" w:rsidRPr="004A1425" w14:paraId="764F8A8B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F97D5" w14:textId="77777777" w:rsidR="0058101D" w:rsidRPr="004A1425" w:rsidRDefault="0058101D" w:rsidP="0058101D"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 w:rsidRPr="004A1425">
              <w:rPr>
                <w:rFonts w:ascii="Arial" w:hAnsi="Arial"/>
                <w:sz w:val="18"/>
                <w:lang w:eastAsia="zh-TW"/>
              </w:rPr>
              <w:t>5.2.2.2.10_1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08DEF" w14:textId="77777777" w:rsidR="0058101D" w:rsidRPr="004A1425" w:rsidRDefault="0058101D" w:rsidP="005810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A1425">
              <w:rPr>
                <w:rFonts w:ascii="Arial" w:hAnsi="Arial"/>
                <w:sz w:val="18"/>
              </w:rPr>
              <w:t>2Rx TDD FR1 HST DPS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F592" w14:textId="77777777" w:rsidR="0058101D" w:rsidRPr="004A1425" w:rsidRDefault="0058101D" w:rsidP="005810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 w:rsidRPr="004A1425">
              <w:rPr>
                <w:rFonts w:ascii="Arial" w:hAnsi="Arial" w:cs="Arial"/>
                <w:sz w:val="18"/>
                <w:lang w:eastAsia="zh-TW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6C3AB" w14:textId="77777777" w:rsidR="0058101D" w:rsidRPr="004A1425" w:rsidRDefault="0058101D" w:rsidP="0058101D"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 w:rsidRPr="004A1425">
              <w:rPr>
                <w:rFonts w:ascii="Arial" w:hAnsi="Arial"/>
                <w:sz w:val="18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D6AF6" w14:textId="77777777" w:rsidR="0058101D" w:rsidRPr="004A1425" w:rsidRDefault="0058101D" w:rsidP="0058101D"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 w:rsidRPr="004A1425">
              <w:rPr>
                <w:rFonts w:ascii="Arial" w:hAnsi="Arial"/>
                <w:sz w:val="18"/>
                <w:lang w:eastAsia="zh-CN"/>
              </w:rPr>
              <w:t>UEs supporting 5GS TDD FR1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D3251" w14:textId="77777777" w:rsidR="0058101D" w:rsidRPr="004A1425" w:rsidRDefault="0058101D" w:rsidP="0058101D"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 w:rsidRPr="004A1425">
              <w:rPr>
                <w:rFonts w:ascii="Arial" w:hAnsi="Arial"/>
                <w:sz w:val="18"/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003D3" w14:textId="77777777" w:rsidR="0058101D" w:rsidRPr="004A1425" w:rsidRDefault="0058101D" w:rsidP="0058101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58101D" w:rsidRPr="004A1425" w14:paraId="57738C4E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2EEFB" w14:textId="77777777" w:rsidR="0058101D" w:rsidRPr="004A1425" w:rsidRDefault="0058101D" w:rsidP="0058101D">
            <w:pPr>
              <w:pStyle w:val="TAL"/>
            </w:pPr>
            <w:r w:rsidRPr="004A1425">
              <w:t>5.2.2.2.11_1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6F006" w14:textId="77777777" w:rsidR="0058101D" w:rsidRPr="004A1425" w:rsidRDefault="0058101D" w:rsidP="0058101D">
            <w:pPr>
              <w:pStyle w:val="TAL"/>
            </w:pPr>
            <w:r w:rsidRPr="004A1425">
              <w:t xml:space="preserve">2Rx TDD FR1 PDSCH Single-DCI based SDM scheme performance - </w:t>
            </w:r>
            <w:r w:rsidRPr="004A1425">
              <w:rPr>
                <w:lang w:eastAsia="ja-JP"/>
              </w:rPr>
              <w:t>2</w:t>
            </w:r>
            <w:r w:rsidRPr="004A1425">
              <w:t>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2CBAE" w14:textId="77777777" w:rsidR="0058101D" w:rsidRPr="004A1425" w:rsidRDefault="0058101D" w:rsidP="0058101D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CA037" w14:textId="77777777" w:rsidR="0058101D" w:rsidRPr="004A1425" w:rsidRDefault="0058101D" w:rsidP="0058101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C071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B14D4" w14:textId="77777777" w:rsidR="0058101D" w:rsidRPr="004A1425" w:rsidRDefault="0058101D" w:rsidP="0058101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TDD FR1 and </w:t>
            </w:r>
            <w:r w:rsidRPr="004A1425">
              <w:rPr>
                <w:bCs/>
                <w:iCs/>
              </w:rPr>
              <w:t>single DCI based spatial division multiplexing scheme</w:t>
            </w:r>
            <w:r w:rsidRPr="004A1425">
              <w:rPr>
                <w:lang w:eastAsia="zh-CN"/>
              </w:rPr>
              <w:t>,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AE15C" w14:textId="77777777" w:rsidR="0058101D" w:rsidRPr="004A1425" w:rsidRDefault="0058101D" w:rsidP="0058101D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456D2" w14:textId="77777777" w:rsidR="0058101D" w:rsidRPr="004A1425" w:rsidRDefault="0058101D" w:rsidP="0058101D">
            <w:pPr>
              <w:pStyle w:val="TAL"/>
            </w:pPr>
          </w:p>
        </w:tc>
      </w:tr>
      <w:tr w:rsidR="0058101D" w:rsidRPr="004A1425" w14:paraId="6DBC75EC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A7A42" w14:textId="77777777" w:rsidR="0058101D" w:rsidRPr="004A1425" w:rsidRDefault="0058101D" w:rsidP="0058101D">
            <w:pPr>
              <w:pStyle w:val="TAL"/>
            </w:pPr>
            <w:r w:rsidRPr="004A1425">
              <w:t>5.2.2.2.12_1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FB5D" w14:textId="77777777" w:rsidR="0058101D" w:rsidRPr="004A1425" w:rsidRDefault="0058101D" w:rsidP="0058101D">
            <w:pPr>
              <w:pStyle w:val="TAL"/>
            </w:pPr>
            <w:r w:rsidRPr="004A1425">
              <w:t>2Rx TDD FR1 PDSCH Multiple-DCI based transmission scheme performance - 2x2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7D9E8" w14:textId="77777777" w:rsidR="0058101D" w:rsidRPr="004A1425" w:rsidRDefault="0058101D" w:rsidP="0058101D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F58D2" w14:textId="77777777" w:rsidR="0058101D" w:rsidRPr="004A1425" w:rsidRDefault="0058101D" w:rsidP="0058101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C113a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4B55" w14:textId="77777777" w:rsidR="0058101D" w:rsidRPr="004A1425" w:rsidRDefault="0058101D" w:rsidP="0058101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TDD FR1 and </w:t>
            </w:r>
            <w:r w:rsidRPr="004A1425">
              <w:t>multi-DCI based multi-TRP</w:t>
            </w:r>
            <w:r w:rsidRPr="004A1425">
              <w:rPr>
                <w:lang w:eastAsia="zh-CN"/>
              </w:rPr>
              <w:t>,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BA98" w14:textId="77777777" w:rsidR="0058101D" w:rsidRPr="004A1425" w:rsidRDefault="0058101D" w:rsidP="0058101D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3456" w14:textId="77777777" w:rsidR="0058101D" w:rsidRPr="004A1425" w:rsidRDefault="0058101D" w:rsidP="0058101D">
            <w:pPr>
              <w:pStyle w:val="TAL"/>
            </w:pPr>
          </w:p>
        </w:tc>
      </w:tr>
      <w:tr w:rsidR="0058101D" w:rsidRPr="004A1425" w14:paraId="126D824D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4BECA" w14:textId="77777777" w:rsidR="0058101D" w:rsidRPr="004A1425" w:rsidRDefault="0058101D" w:rsidP="0058101D">
            <w:pPr>
              <w:pStyle w:val="TAL"/>
            </w:pPr>
            <w:r w:rsidRPr="004A1425">
              <w:t>5.2.2.2.13_1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467E" w14:textId="77777777" w:rsidR="0058101D" w:rsidRPr="004A1425" w:rsidRDefault="0058101D" w:rsidP="0058101D">
            <w:pPr>
              <w:pStyle w:val="TAL"/>
            </w:pPr>
            <w:r w:rsidRPr="004A1425">
              <w:t>2Rx TDD FR1 PDSCH Single-DCI based FDM scheme A performance - 2x2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51409" w14:textId="77777777" w:rsidR="0058101D" w:rsidRPr="004A1425" w:rsidRDefault="0058101D" w:rsidP="0058101D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62F4" w14:textId="77777777" w:rsidR="0058101D" w:rsidRPr="004A1425" w:rsidRDefault="0058101D" w:rsidP="0058101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C114a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01A2" w14:textId="77777777" w:rsidR="0058101D" w:rsidRPr="004A1425" w:rsidRDefault="0058101D" w:rsidP="0058101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TDD FR1 and </w:t>
            </w:r>
            <w:r w:rsidRPr="004A1425">
              <w:rPr>
                <w:bCs/>
                <w:iCs/>
              </w:rPr>
              <w:t xml:space="preserve">single DCI based </w:t>
            </w:r>
            <w:proofErr w:type="spellStart"/>
            <w:r w:rsidRPr="004A1425">
              <w:rPr>
                <w:bCs/>
                <w:iCs/>
              </w:rPr>
              <w:t>FDMSchemeA</w:t>
            </w:r>
            <w:proofErr w:type="spellEnd"/>
            <w:r w:rsidRPr="004A1425">
              <w:rPr>
                <w:lang w:eastAsia="zh-CN"/>
              </w:rPr>
              <w:t>,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67945" w14:textId="77777777" w:rsidR="0058101D" w:rsidRPr="004A1425" w:rsidRDefault="0058101D" w:rsidP="0058101D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7289B" w14:textId="77777777" w:rsidR="0058101D" w:rsidRPr="004A1425" w:rsidRDefault="0058101D" w:rsidP="0058101D">
            <w:pPr>
              <w:pStyle w:val="TAL"/>
            </w:pPr>
          </w:p>
        </w:tc>
      </w:tr>
      <w:tr w:rsidR="0058101D" w:rsidRPr="004A1425" w14:paraId="7D04C1F6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C7C19" w14:textId="77777777" w:rsidR="0058101D" w:rsidRPr="004A1425" w:rsidRDefault="0058101D" w:rsidP="0058101D">
            <w:pPr>
              <w:pStyle w:val="TAL"/>
            </w:pPr>
            <w:r w:rsidRPr="004A1425">
              <w:lastRenderedPageBreak/>
              <w:t>5.2.2.2.14_1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806E" w14:textId="77777777" w:rsidR="0058101D" w:rsidRPr="004A1425" w:rsidRDefault="0058101D" w:rsidP="0058101D">
            <w:pPr>
              <w:pStyle w:val="TAL"/>
            </w:pPr>
            <w:r w:rsidRPr="004A1425">
              <w:t>2Rx TDD FR1 PDSCH Single-DCI based Inter-slot TDM scheme performance - 2x2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E263" w14:textId="77777777" w:rsidR="0058101D" w:rsidRPr="004A1425" w:rsidRDefault="0058101D" w:rsidP="0058101D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1D56A" w14:textId="77777777" w:rsidR="0058101D" w:rsidRPr="004A1425" w:rsidRDefault="0058101D" w:rsidP="0058101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C115a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4177" w14:textId="77777777" w:rsidR="0058101D" w:rsidRPr="004A1425" w:rsidRDefault="0058101D" w:rsidP="0058101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TDD FR1 and </w:t>
            </w:r>
            <w:r w:rsidRPr="004A1425">
              <w:t>single-DCI based inter-slot TDM</w:t>
            </w:r>
            <w:r w:rsidRPr="004A1425">
              <w:rPr>
                <w:lang w:eastAsia="zh-CN"/>
              </w:rPr>
              <w:t>,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32BF" w14:textId="77777777" w:rsidR="0058101D" w:rsidRPr="004A1425" w:rsidRDefault="0058101D" w:rsidP="0058101D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08BED" w14:textId="77777777" w:rsidR="0058101D" w:rsidRPr="004A1425" w:rsidRDefault="0058101D" w:rsidP="0058101D">
            <w:pPr>
              <w:pStyle w:val="TAL"/>
            </w:pPr>
          </w:p>
        </w:tc>
      </w:tr>
      <w:tr w:rsidR="0058101D" w:rsidRPr="004A1425" w14:paraId="3B7D7053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1E36B" w14:textId="77777777" w:rsidR="0058101D" w:rsidRPr="004A1425" w:rsidRDefault="0058101D" w:rsidP="0058101D">
            <w:pPr>
              <w:pStyle w:val="TAL"/>
              <w:rPr>
                <w:bCs/>
              </w:rPr>
            </w:pPr>
            <w:r w:rsidRPr="004A1425">
              <w:t>5.2.3.1.1_1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E4CD3" w14:textId="77777777" w:rsidR="0058101D" w:rsidRPr="004A1425" w:rsidRDefault="0058101D" w:rsidP="0058101D">
            <w:pPr>
              <w:pStyle w:val="TAL"/>
            </w:pPr>
            <w:r w:rsidRPr="004A1425">
              <w:t>4Rx FDD FR1 PDSCH mapping Type A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60308" w14:textId="77777777" w:rsidR="0058101D" w:rsidRPr="004A1425" w:rsidRDefault="0058101D" w:rsidP="0058101D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F3594" w14:textId="77777777" w:rsidR="0058101D" w:rsidRPr="004A1425" w:rsidRDefault="0058101D" w:rsidP="0058101D">
            <w:pPr>
              <w:pStyle w:val="TAL"/>
            </w:pPr>
            <w:r w:rsidRPr="004A1425">
              <w:rPr>
                <w:rFonts w:eastAsia="SimSun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74947" w14:textId="77777777" w:rsidR="0058101D" w:rsidRPr="004A1425" w:rsidRDefault="0058101D" w:rsidP="0058101D">
            <w:pPr>
              <w:pStyle w:val="TAL"/>
            </w:pPr>
            <w:r w:rsidRPr="004A1425">
              <w:rPr>
                <w:lang w:eastAsia="zh-CN"/>
              </w:rPr>
              <w:t>UEs supporting 5GS FDD FR1</w:t>
            </w:r>
            <w:r w:rsidRPr="004A1425">
              <w:rPr>
                <w:rFonts w:eastAsia="SimSun"/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312D1" w14:textId="77777777" w:rsidR="0058101D" w:rsidRPr="004A1425" w:rsidRDefault="0058101D" w:rsidP="0058101D">
            <w:pPr>
              <w:pStyle w:val="TAL"/>
              <w:rPr>
                <w:rFonts w:eastAsiaTheme="minorEastAsia"/>
              </w:rPr>
            </w:pPr>
            <w:r w:rsidRPr="004A1425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B6AB" w14:textId="77777777" w:rsidR="0058101D" w:rsidRPr="004A1425" w:rsidRDefault="0058101D" w:rsidP="0058101D">
            <w:pPr>
              <w:pStyle w:val="TAL"/>
            </w:pPr>
          </w:p>
        </w:tc>
      </w:tr>
      <w:tr w:rsidR="0058101D" w:rsidRPr="004A1425" w14:paraId="16CE0B16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AEE74" w14:textId="77777777" w:rsidR="0058101D" w:rsidRPr="004A1425" w:rsidRDefault="0058101D" w:rsidP="0058101D">
            <w:pPr>
              <w:pStyle w:val="TAL"/>
            </w:pPr>
            <w:r w:rsidRPr="004A1425">
              <w:t>5.2.3.1.1_2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AAADD" w14:textId="77777777" w:rsidR="0058101D" w:rsidRPr="004A1425" w:rsidRDefault="0058101D" w:rsidP="0058101D">
            <w:pPr>
              <w:pStyle w:val="TAL"/>
            </w:pPr>
            <w:r w:rsidRPr="004A1425">
              <w:t>4Rx FDD FR1 PDSCH mapping Type A performance - 4x4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9A825" w14:textId="77777777" w:rsidR="0058101D" w:rsidRPr="004A1425" w:rsidRDefault="0058101D" w:rsidP="0058101D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44E57" w14:textId="77777777" w:rsidR="0058101D" w:rsidRPr="004A1425" w:rsidRDefault="0058101D" w:rsidP="0058101D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E0A3D" w14:textId="77777777" w:rsidR="0058101D" w:rsidRPr="004A1425" w:rsidRDefault="0058101D" w:rsidP="0058101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FDD FR1</w:t>
            </w:r>
            <w:r w:rsidRPr="004A1425">
              <w:rPr>
                <w:rFonts w:eastAsia="SimSun"/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BAD90" w14:textId="77777777" w:rsidR="0058101D" w:rsidRPr="004A1425" w:rsidRDefault="0058101D" w:rsidP="0058101D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E3A44" w14:textId="77777777" w:rsidR="0058101D" w:rsidRPr="004A1425" w:rsidRDefault="0058101D" w:rsidP="0058101D">
            <w:pPr>
              <w:pStyle w:val="TAL"/>
            </w:pPr>
          </w:p>
        </w:tc>
      </w:tr>
      <w:tr w:rsidR="0058101D" w:rsidRPr="004A1425" w14:paraId="45F85165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C104C" w14:textId="77777777" w:rsidR="0058101D" w:rsidRPr="004A1425" w:rsidRDefault="0058101D" w:rsidP="0058101D">
            <w:pPr>
              <w:pStyle w:val="TAL"/>
              <w:rPr>
                <w:lang w:eastAsia="zh-CN"/>
              </w:rPr>
            </w:pPr>
            <w:r w:rsidRPr="004A1425">
              <w:t>5.2.3.1.1_4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A347D" w14:textId="77777777" w:rsidR="0058101D" w:rsidRPr="004A1425" w:rsidRDefault="0058101D" w:rsidP="0058101D">
            <w:pPr>
              <w:pStyle w:val="TAL"/>
            </w:pPr>
            <w:r w:rsidRPr="004A1425">
              <w:t>4Rx FDD FR1 PDSCH mapping Type A performance - 4x4 MIMO with enhanced receiver type 1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C6312" w14:textId="77777777" w:rsidR="0058101D" w:rsidRPr="004A1425" w:rsidRDefault="0058101D" w:rsidP="0058101D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18435" w14:textId="77777777" w:rsidR="0058101D" w:rsidRPr="004A1425" w:rsidRDefault="0058101D" w:rsidP="0058101D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C017x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9907D" w14:textId="77777777" w:rsidR="0058101D" w:rsidRPr="004A1425" w:rsidRDefault="0058101D" w:rsidP="0058101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FDD FR1</w:t>
            </w:r>
            <w:r w:rsidRPr="004A1425">
              <w:rPr>
                <w:rFonts w:eastAsia="SimSun"/>
                <w:lang w:eastAsia="zh-CN"/>
              </w:rPr>
              <w:t xml:space="preserve"> and 4Rx antenna ports and Enhanced Receiver Type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8DDD5" w14:textId="77777777" w:rsidR="0058101D" w:rsidRPr="004A1425" w:rsidRDefault="0058101D" w:rsidP="0058101D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31DBB" w14:textId="77777777" w:rsidR="0058101D" w:rsidRPr="004A1425" w:rsidRDefault="0058101D" w:rsidP="0058101D">
            <w:pPr>
              <w:pStyle w:val="TAL"/>
            </w:pPr>
          </w:p>
        </w:tc>
      </w:tr>
      <w:tr w:rsidR="0058101D" w:rsidRPr="004A1425" w14:paraId="3D49A807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76DF3" w14:textId="77777777" w:rsidR="0058101D" w:rsidRPr="004A1425" w:rsidRDefault="0058101D" w:rsidP="0058101D">
            <w:pPr>
              <w:pStyle w:val="TAL"/>
            </w:pPr>
            <w:r w:rsidRPr="004A1425">
              <w:t>5.2.3.1.2_1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1F072" w14:textId="77777777" w:rsidR="0058101D" w:rsidRPr="004A1425" w:rsidRDefault="0058101D" w:rsidP="0058101D">
            <w:pPr>
              <w:pStyle w:val="TAL"/>
            </w:pPr>
            <w:r w:rsidRPr="004A1425">
              <w:t>4Rx FDD FR1 PDSCH mapping Type A and CSI-RS overlapped with PDSCH performance - 4x4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23834" w14:textId="77777777" w:rsidR="0058101D" w:rsidRPr="004A1425" w:rsidRDefault="0058101D" w:rsidP="0058101D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30739" w14:textId="77777777" w:rsidR="0058101D" w:rsidRPr="004A1425" w:rsidRDefault="0058101D" w:rsidP="0058101D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8D180" w14:textId="77777777" w:rsidR="0058101D" w:rsidRPr="004A1425" w:rsidRDefault="0058101D" w:rsidP="0058101D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UEs supporting 5GS FDD FR1</w:t>
            </w:r>
            <w:r w:rsidRPr="004A1425">
              <w:rPr>
                <w:rFonts w:eastAsia="SimSun"/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9F365" w14:textId="77777777" w:rsidR="0058101D" w:rsidRPr="004A1425" w:rsidRDefault="0058101D" w:rsidP="0058101D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1FA3" w14:textId="77777777" w:rsidR="0058101D" w:rsidRPr="004A1425" w:rsidRDefault="0058101D" w:rsidP="0058101D">
            <w:pPr>
              <w:pStyle w:val="TAL"/>
              <w:rPr>
                <w:rFonts w:eastAsiaTheme="minorEastAsia"/>
              </w:rPr>
            </w:pPr>
          </w:p>
        </w:tc>
      </w:tr>
      <w:tr w:rsidR="0058101D" w:rsidRPr="004A1425" w14:paraId="63888BAD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FD907" w14:textId="77777777" w:rsidR="0058101D" w:rsidRPr="004A1425" w:rsidRDefault="0058101D" w:rsidP="0058101D">
            <w:pPr>
              <w:pStyle w:val="TAL"/>
            </w:pPr>
            <w:r w:rsidRPr="004A1425">
              <w:t>5.2.3.1.3_1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5BC21" w14:textId="77777777" w:rsidR="0058101D" w:rsidRPr="004A1425" w:rsidRDefault="0058101D" w:rsidP="0058101D">
            <w:pPr>
              <w:pStyle w:val="TAL"/>
            </w:pPr>
            <w:r w:rsidRPr="004A1425">
              <w:t>4Rx FDD FR1 PDSCH mapping Type B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F2EFC" w14:textId="77777777" w:rsidR="0058101D" w:rsidRPr="004A1425" w:rsidRDefault="0058101D" w:rsidP="0058101D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A29BA" w14:textId="77777777" w:rsidR="0058101D" w:rsidRPr="004A1425" w:rsidRDefault="0058101D" w:rsidP="0058101D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C017b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F968B" w14:textId="77777777" w:rsidR="0058101D" w:rsidRPr="004A1425" w:rsidRDefault="0058101D" w:rsidP="0058101D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UEs supporting 5GS FDD FR1</w:t>
            </w:r>
            <w:r w:rsidRPr="004A1425">
              <w:rPr>
                <w:rFonts w:eastAsia="SimSun"/>
                <w:lang w:eastAsia="zh-CN"/>
              </w:rPr>
              <w:t xml:space="preserve"> and 4Rx antenna ports</w:t>
            </w:r>
            <w:r w:rsidRPr="004A1425">
              <w:t xml:space="preserve"> </w:t>
            </w:r>
            <w:r w:rsidRPr="004A1425">
              <w:rPr>
                <w:rFonts w:eastAsia="SimSun"/>
                <w:lang w:eastAsia="zh-CN"/>
              </w:rPr>
              <w:t>and PDSCH mapping Type 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F2166" w14:textId="77777777" w:rsidR="0058101D" w:rsidRPr="004A1425" w:rsidRDefault="0058101D" w:rsidP="0058101D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D008</w:t>
            </w:r>
          </w:p>
          <w:p w14:paraId="201103CC" w14:textId="77777777" w:rsidR="0058101D" w:rsidRPr="004A1425" w:rsidRDefault="0058101D" w:rsidP="0058101D">
            <w:pPr>
              <w:pStyle w:val="TAL"/>
              <w:rPr>
                <w:rFonts w:eastAsia="SimSun"/>
                <w:lang w:eastAsia="zh-CN"/>
              </w:rPr>
            </w:pPr>
            <w:r w:rsidRPr="004A1425"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B765C" w14:textId="77777777" w:rsidR="0058101D" w:rsidRPr="004A1425" w:rsidRDefault="0058101D" w:rsidP="0058101D">
            <w:pPr>
              <w:pStyle w:val="TAL"/>
              <w:rPr>
                <w:rFonts w:eastAsiaTheme="minorEastAsia"/>
              </w:rPr>
            </w:pPr>
          </w:p>
        </w:tc>
      </w:tr>
      <w:tr w:rsidR="0058101D" w:rsidRPr="004A1425" w14:paraId="69F9A738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3470A" w14:textId="77777777" w:rsidR="0058101D" w:rsidRPr="004A1425" w:rsidRDefault="0058101D" w:rsidP="0058101D">
            <w:pPr>
              <w:pStyle w:val="TAL"/>
            </w:pPr>
            <w:r w:rsidRPr="004A1425">
              <w:t>5.2.3.1.4_1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90048" w14:textId="77777777" w:rsidR="0058101D" w:rsidRPr="004A1425" w:rsidRDefault="0058101D" w:rsidP="0058101D">
            <w:pPr>
              <w:pStyle w:val="TAL"/>
            </w:pPr>
            <w:r w:rsidRPr="004A1425">
              <w:t>4Rx FDD FR1 PDSCH Mapping Type A and LTE-NR coexistence performance - 4x4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CA617" w14:textId="77777777" w:rsidR="0058101D" w:rsidRPr="004A1425" w:rsidRDefault="0058101D" w:rsidP="0058101D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CBBAF" w14:textId="77777777" w:rsidR="0058101D" w:rsidRPr="004A1425" w:rsidRDefault="0058101D" w:rsidP="0058101D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C017</w:t>
            </w:r>
            <w:r w:rsidRPr="004A1425">
              <w:rPr>
                <w:rFonts w:eastAsia="SimSun" w:cs="Arial"/>
                <w:lang w:eastAsia="zh-CN"/>
              </w:rPr>
              <w:t>y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92806" w14:textId="77777777" w:rsidR="0058101D" w:rsidRPr="004A1425" w:rsidRDefault="0058101D" w:rsidP="0058101D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UEs supporting 5GS FDD FR1</w:t>
            </w:r>
            <w:r w:rsidRPr="004A1425">
              <w:rPr>
                <w:rFonts w:eastAsia="SimSun"/>
                <w:lang w:eastAsia="zh-CN"/>
              </w:rPr>
              <w:t xml:space="preserve"> and 4Rx antenna ports and LTE-NR coexistence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16D56" w14:textId="77777777" w:rsidR="0058101D" w:rsidRPr="004A1425" w:rsidRDefault="0058101D" w:rsidP="0058101D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C3929" w14:textId="77777777" w:rsidR="0058101D" w:rsidRPr="004A1425" w:rsidRDefault="0058101D" w:rsidP="0058101D">
            <w:pPr>
              <w:pStyle w:val="TAL"/>
              <w:rPr>
                <w:rFonts w:eastAsiaTheme="minorEastAsia"/>
              </w:rPr>
            </w:pPr>
          </w:p>
        </w:tc>
      </w:tr>
      <w:tr w:rsidR="0058101D" w:rsidRPr="004A1425" w14:paraId="1F7D856C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0FA91" w14:textId="77777777" w:rsidR="0058101D" w:rsidRPr="004A1425" w:rsidRDefault="0058101D" w:rsidP="0058101D">
            <w:pPr>
              <w:pStyle w:val="TAL"/>
            </w:pPr>
            <w:r w:rsidRPr="004A1425">
              <w:t>5.2.3.1.5_1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963BE" w14:textId="77777777" w:rsidR="0058101D" w:rsidRPr="004A1425" w:rsidRDefault="0058101D" w:rsidP="0058101D">
            <w:pPr>
              <w:pStyle w:val="TAL"/>
            </w:pPr>
            <w:r w:rsidRPr="004A1425">
              <w:t>4Rx FDD FR1 PDSCH 0.001% BLER performance - 1x4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44C69" w14:textId="77777777" w:rsidR="0058101D" w:rsidRPr="004A1425" w:rsidRDefault="0058101D" w:rsidP="0058101D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4308F" w14:textId="77777777" w:rsidR="0058101D" w:rsidRPr="004A1425" w:rsidRDefault="0058101D" w:rsidP="0058101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C076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7C4AE" w14:textId="77777777" w:rsidR="0058101D" w:rsidRPr="004A1425" w:rsidRDefault="0058101D" w:rsidP="0058101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FDD FR1 and alternative 64QAM MCS table for PDSCH and CQI table with target BLER of 10^-5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0FBCF" w14:textId="77777777" w:rsidR="0058101D" w:rsidRPr="004A1425" w:rsidRDefault="0058101D" w:rsidP="0058101D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921AC" w14:textId="77777777" w:rsidR="0058101D" w:rsidRPr="004A1425" w:rsidRDefault="0058101D" w:rsidP="0058101D">
            <w:pPr>
              <w:pStyle w:val="TAL"/>
            </w:pPr>
          </w:p>
        </w:tc>
      </w:tr>
      <w:tr w:rsidR="0058101D" w:rsidRPr="004A1425" w14:paraId="1BE1641E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5415" w14:textId="77777777" w:rsidR="0058101D" w:rsidRPr="004A1425" w:rsidRDefault="0058101D" w:rsidP="0058101D">
            <w:pPr>
              <w:pStyle w:val="TAL"/>
            </w:pPr>
            <w:r w:rsidRPr="004A1425">
              <w:rPr>
                <w:lang w:eastAsia="zh-TW"/>
              </w:rPr>
              <w:t>5.2.3.1.6_1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66EB" w14:textId="77777777" w:rsidR="0058101D" w:rsidRPr="004A1425" w:rsidRDefault="0058101D" w:rsidP="0058101D">
            <w:pPr>
              <w:pStyle w:val="TAL"/>
            </w:pPr>
            <w:r w:rsidRPr="004A1425">
              <w:t xml:space="preserve">4Rx FDD FR1 PDSCH repetitions over multiple slots performance - </w:t>
            </w:r>
            <w:r w:rsidRPr="004A1425">
              <w:rPr>
                <w:lang w:eastAsia="zh-TW"/>
              </w:rPr>
              <w:t>2</w:t>
            </w:r>
            <w:r w:rsidRPr="004A1425">
              <w:t>x</w:t>
            </w:r>
            <w:r w:rsidRPr="004A1425">
              <w:rPr>
                <w:lang w:eastAsia="zh-TW"/>
              </w:rPr>
              <w:t>4</w:t>
            </w:r>
            <w:r w:rsidRPr="004A1425">
              <w:t xml:space="preserve">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358B" w14:textId="77777777" w:rsidR="0058101D" w:rsidRPr="004A1425" w:rsidRDefault="0058101D" w:rsidP="0058101D">
            <w:pPr>
              <w:pStyle w:val="TAC"/>
              <w:rPr>
                <w:lang w:eastAsia="zh-CN"/>
              </w:rPr>
            </w:pPr>
            <w:r w:rsidRPr="004A1425"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1C5C0" w14:textId="77777777" w:rsidR="0058101D" w:rsidRPr="004A1425" w:rsidRDefault="0058101D" w:rsidP="0058101D">
            <w:pPr>
              <w:pStyle w:val="TAL"/>
              <w:rPr>
                <w:lang w:eastAsia="zh-CN"/>
              </w:rPr>
            </w:pPr>
            <w:r w:rsidRPr="004A1425">
              <w:rPr>
                <w:lang w:eastAsia="zh-TW"/>
              </w:rPr>
              <w:t>C124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C2FB1" w14:textId="77777777" w:rsidR="0058101D" w:rsidRPr="004A1425" w:rsidRDefault="0058101D" w:rsidP="0058101D">
            <w:pPr>
              <w:pStyle w:val="TAL"/>
              <w:rPr>
                <w:lang w:eastAsia="zh-CN"/>
              </w:rPr>
            </w:pPr>
            <w:r w:rsidRPr="004A1425">
              <w:rPr>
                <w:lang w:eastAsia="zh-TW"/>
              </w:rPr>
              <w:t xml:space="preserve">UEs supporting 5GS FDD FR1 and </w:t>
            </w:r>
            <w:proofErr w:type="spellStart"/>
            <w:r w:rsidRPr="004A1425">
              <w:rPr>
                <w:lang w:eastAsia="zh-TW"/>
              </w:rPr>
              <w:t>aggregationFactorDL</w:t>
            </w:r>
            <w:proofErr w:type="spellEnd"/>
            <w:r w:rsidRPr="004A1425">
              <w:rPr>
                <w:lang w:eastAsia="zh-TW"/>
              </w:rPr>
              <w:t xml:space="preserve"> &gt; 1 for PDSCH repetition </w:t>
            </w:r>
            <w:proofErr w:type="spellStart"/>
            <w:r w:rsidRPr="004A1425">
              <w:rPr>
                <w:lang w:eastAsia="zh-TW"/>
              </w:rPr>
              <w:t>multislots</w:t>
            </w:r>
            <w:proofErr w:type="spellEnd"/>
            <w:r w:rsidRPr="004A1425">
              <w:rPr>
                <w:lang w:eastAsia="zh-TW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E6414" w14:textId="77777777" w:rsidR="0058101D" w:rsidRPr="004A1425" w:rsidRDefault="0058101D" w:rsidP="0058101D">
            <w:pPr>
              <w:pStyle w:val="TAL"/>
              <w:rPr>
                <w:lang w:eastAsia="ko-KR"/>
              </w:rPr>
            </w:pPr>
            <w:r w:rsidRPr="004A1425">
              <w:rPr>
                <w:lang w:eastAsia="zh-TW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237BF" w14:textId="77777777" w:rsidR="0058101D" w:rsidRPr="004A1425" w:rsidRDefault="0058101D" w:rsidP="0058101D">
            <w:pPr>
              <w:pStyle w:val="TAL"/>
            </w:pPr>
            <w:r w:rsidRPr="004A1425">
              <w:rPr>
                <w:lang w:eastAsia="zh-CN"/>
              </w:rPr>
              <w:t>NOTE 1</w:t>
            </w:r>
          </w:p>
        </w:tc>
      </w:tr>
      <w:tr w:rsidR="0058101D" w:rsidRPr="004A1425" w14:paraId="290ACE5F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AA28C" w14:textId="77777777" w:rsidR="0058101D" w:rsidRPr="004A1425" w:rsidRDefault="0058101D" w:rsidP="0058101D">
            <w:pPr>
              <w:pStyle w:val="TAL"/>
            </w:pPr>
            <w:r w:rsidRPr="004A1425">
              <w:t>5.2.3.1.7_1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B1EB" w14:textId="77777777" w:rsidR="0058101D" w:rsidRPr="004A1425" w:rsidRDefault="0058101D" w:rsidP="0058101D">
            <w:pPr>
              <w:pStyle w:val="TAL"/>
            </w:pPr>
            <w:r w:rsidRPr="004A1425">
              <w:t>4Rx FDD FR1 PDSCH Mapping Type B and UE processing capability 2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87523" w14:textId="77777777" w:rsidR="0058101D" w:rsidRPr="004A1425" w:rsidRDefault="0058101D" w:rsidP="0058101D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A7B8" w14:textId="77777777" w:rsidR="0058101D" w:rsidRPr="004A1425" w:rsidRDefault="0058101D" w:rsidP="0058101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C118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8F5D1" w14:textId="77777777" w:rsidR="0058101D" w:rsidRPr="004A1425" w:rsidRDefault="0058101D" w:rsidP="0058101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FDD FR1 and PDSCH processing capability 2 and PDSCH mapping type B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B20B3" w14:textId="77777777" w:rsidR="0058101D" w:rsidRPr="004A1425" w:rsidRDefault="0058101D" w:rsidP="0058101D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261B3" w14:textId="77777777" w:rsidR="0058101D" w:rsidRPr="004A1425" w:rsidRDefault="0058101D" w:rsidP="0058101D">
            <w:pPr>
              <w:pStyle w:val="TAL"/>
            </w:pPr>
          </w:p>
        </w:tc>
      </w:tr>
      <w:tr w:rsidR="0058101D" w:rsidRPr="004A1425" w:rsidDel="00E230AE" w14:paraId="37F38574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CAC9" w14:textId="77777777" w:rsidR="0058101D" w:rsidRPr="004A1425" w:rsidRDefault="0058101D" w:rsidP="0058101D">
            <w:pPr>
              <w:pStyle w:val="TAL"/>
            </w:pPr>
            <w:r w:rsidRPr="004A1425">
              <w:t>5.2.3.1.8_1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F444E" w14:textId="77777777" w:rsidR="0058101D" w:rsidRPr="004A1425" w:rsidRDefault="0058101D" w:rsidP="0058101D">
            <w:pPr>
              <w:pStyle w:val="TAL"/>
            </w:pPr>
            <w:r w:rsidRPr="004A1425">
              <w:t>4Rx FDD FR1 PDSCH pre-emption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C4286" w14:textId="77777777" w:rsidR="0058101D" w:rsidRPr="004A1425" w:rsidRDefault="0058101D" w:rsidP="0058101D">
            <w:pPr>
              <w:pStyle w:val="TAC"/>
              <w:rPr>
                <w:lang w:eastAsia="zh-CN"/>
              </w:rPr>
            </w:pPr>
            <w:r w:rsidRPr="004A1425"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0CE86" w14:textId="77777777" w:rsidR="0058101D" w:rsidRPr="004A1425" w:rsidRDefault="0058101D" w:rsidP="0058101D">
            <w:pPr>
              <w:pStyle w:val="TAL"/>
              <w:rPr>
                <w:lang w:eastAsia="zh-CN"/>
              </w:rPr>
            </w:pPr>
            <w:r w:rsidRPr="004A1425">
              <w:t>C169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94DD" w14:textId="77777777" w:rsidR="0058101D" w:rsidRPr="004A1425" w:rsidRDefault="0058101D" w:rsidP="0058101D">
            <w:pPr>
              <w:pStyle w:val="TAL"/>
              <w:rPr>
                <w:lang w:eastAsia="zh-CN"/>
              </w:rPr>
            </w:pPr>
            <w:r w:rsidRPr="004A1425">
              <w:rPr>
                <w:lang w:eastAsia="zh-TW"/>
              </w:rPr>
              <w:t>UEs supporting 5GS FDD FR1 and</w:t>
            </w:r>
            <w:r>
              <w:rPr>
                <w:lang w:eastAsia="zh-TW"/>
              </w:rPr>
              <w:t xml:space="preserve"> </w:t>
            </w:r>
            <w:r w:rsidRPr="004A1425">
              <w:rPr>
                <w:lang w:eastAsia="zh-TW"/>
              </w:rPr>
              <w:t xml:space="preserve">PDSCH pre-emption indication </w:t>
            </w:r>
            <w:r w:rsidRPr="004A1425">
              <w:rPr>
                <w:lang w:eastAsia="zh-CN"/>
              </w:rPr>
              <w:t>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C63F" w14:textId="77777777" w:rsidR="0058101D" w:rsidRPr="004A1425" w:rsidRDefault="0058101D" w:rsidP="0058101D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8034C" w14:textId="77777777" w:rsidR="0058101D" w:rsidRPr="004A1425" w:rsidDel="00E230AE" w:rsidRDefault="0058101D" w:rsidP="0058101D">
            <w:pPr>
              <w:pStyle w:val="TAL"/>
              <w:rPr>
                <w:lang w:eastAsia="zh-CN"/>
              </w:rPr>
            </w:pPr>
          </w:p>
        </w:tc>
      </w:tr>
      <w:tr w:rsidR="0058101D" w:rsidRPr="004A1425" w14:paraId="66256B59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887D" w14:textId="77777777" w:rsidR="0058101D" w:rsidRPr="004A1425" w:rsidRDefault="0058101D" w:rsidP="0058101D">
            <w:pPr>
              <w:pStyle w:val="TAL"/>
            </w:pPr>
            <w:r w:rsidRPr="004A1425">
              <w:t>5.2.3.1.9_1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7D29D" w14:textId="77777777" w:rsidR="0058101D" w:rsidRPr="004A1425" w:rsidRDefault="0058101D" w:rsidP="0058101D">
            <w:pPr>
              <w:pStyle w:val="TAL"/>
            </w:pPr>
            <w:r w:rsidRPr="004A1425">
              <w:rPr>
                <w:lang w:eastAsia="zh-CN"/>
              </w:rPr>
              <w:t>4</w:t>
            </w:r>
            <w:r w:rsidRPr="004A1425">
              <w:t>Rx FDD FR1 HST-SFN performance - 2x</w:t>
            </w:r>
            <w:r w:rsidRPr="004A1425">
              <w:rPr>
                <w:lang w:eastAsia="zh-CN"/>
              </w:rPr>
              <w:t>4</w:t>
            </w:r>
            <w:r w:rsidRPr="004A1425">
              <w:t xml:space="preserve">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BB82" w14:textId="77777777" w:rsidR="0058101D" w:rsidRPr="004A1425" w:rsidRDefault="0058101D" w:rsidP="0058101D">
            <w:pPr>
              <w:pStyle w:val="TAC"/>
              <w:rPr>
                <w:lang w:eastAsia="zh-CN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14856" w14:textId="77777777" w:rsidR="0058101D" w:rsidRPr="004A1425" w:rsidRDefault="0058101D" w:rsidP="0058101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C127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EA79" w14:textId="77777777" w:rsidR="0058101D" w:rsidRPr="004A1425" w:rsidRDefault="0058101D" w:rsidP="0058101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FDD FR1 and </w:t>
            </w:r>
            <w:r w:rsidRPr="004A1425">
              <w:t>enhanced demodulation processing for HST-SFN joint transmission scheme</w:t>
            </w:r>
            <w:r w:rsidRPr="004A1425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01EFE" w14:textId="77777777" w:rsidR="0058101D" w:rsidRPr="004A1425" w:rsidRDefault="0058101D" w:rsidP="0058101D">
            <w:pPr>
              <w:pStyle w:val="TAL"/>
              <w:rPr>
                <w:lang w:eastAsia="ko-KR"/>
              </w:rPr>
            </w:pPr>
            <w:r w:rsidRPr="004A1425"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1B3A3" w14:textId="77777777" w:rsidR="0058101D" w:rsidRPr="004A1425" w:rsidRDefault="0058101D" w:rsidP="0058101D">
            <w:pPr>
              <w:pStyle w:val="TAL"/>
              <w:rPr>
                <w:lang w:eastAsia="zh-CN"/>
              </w:rPr>
            </w:pPr>
          </w:p>
        </w:tc>
      </w:tr>
      <w:tr w:rsidR="0058101D" w:rsidRPr="004A1425" w14:paraId="463D0007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2E57" w14:textId="77777777" w:rsidR="0058101D" w:rsidRPr="004A1425" w:rsidRDefault="0058101D" w:rsidP="0058101D">
            <w:pPr>
              <w:pStyle w:val="TAL"/>
            </w:pPr>
            <w:r w:rsidRPr="004A1425">
              <w:t>5.2.3.1.</w:t>
            </w:r>
            <w:r w:rsidRPr="004A1425">
              <w:rPr>
                <w:lang w:eastAsia="zh-CN"/>
              </w:rPr>
              <w:t>10</w:t>
            </w:r>
            <w:r w:rsidRPr="004A1425">
              <w:t>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A6DC" w14:textId="77777777" w:rsidR="0058101D" w:rsidRPr="004A1425" w:rsidRDefault="0058101D" w:rsidP="0058101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</w:t>
            </w:r>
            <w:r w:rsidRPr="004A1425">
              <w:t>Rx FDD FR1 HST-DPS performance - 2x</w:t>
            </w:r>
            <w:r w:rsidRPr="004A1425">
              <w:rPr>
                <w:lang w:eastAsia="zh-CN"/>
              </w:rPr>
              <w:t>4</w:t>
            </w:r>
            <w:r w:rsidRPr="004A1425">
              <w:t xml:space="preserve">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804EF" w14:textId="77777777" w:rsidR="0058101D" w:rsidRPr="004A1425" w:rsidRDefault="0058101D" w:rsidP="0058101D">
            <w:pPr>
              <w:pStyle w:val="TAC"/>
              <w:rPr>
                <w:rFonts w:cs="Arial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3BCF" w14:textId="77777777" w:rsidR="0058101D" w:rsidRPr="004A1425" w:rsidRDefault="0058101D" w:rsidP="0058101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C154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5F20" w14:textId="77777777" w:rsidR="0058101D" w:rsidRPr="004A1425" w:rsidRDefault="0058101D" w:rsidP="0058101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FDD FR1 </w:t>
            </w:r>
            <w:r w:rsidRPr="004A1425">
              <w:rPr>
                <w:kern w:val="2"/>
                <w:lang w:eastAsia="zh-CN" w:bidi="ar"/>
              </w:rPr>
              <w:t xml:space="preserve">and number of active TCI states per BWP per CC </w:t>
            </w:r>
            <w:r w:rsidRPr="004A1425">
              <w:rPr>
                <w:lang w:eastAsia="zh-CN"/>
              </w:rPr>
              <w:t>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709D2" w14:textId="77777777" w:rsidR="0058101D" w:rsidRPr="004A1425" w:rsidRDefault="0058101D" w:rsidP="0058101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083CD" w14:textId="77777777" w:rsidR="0058101D" w:rsidRPr="004A1425" w:rsidRDefault="0058101D" w:rsidP="0058101D">
            <w:pPr>
              <w:pStyle w:val="TAL"/>
            </w:pPr>
          </w:p>
        </w:tc>
      </w:tr>
      <w:tr w:rsidR="0058101D" w:rsidRPr="004A1425" w14:paraId="523AA522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6DAFF" w14:textId="77777777" w:rsidR="0058101D" w:rsidRPr="004A1425" w:rsidRDefault="0058101D" w:rsidP="0058101D">
            <w:pPr>
              <w:pStyle w:val="TAL"/>
            </w:pPr>
            <w:r w:rsidRPr="004A1425">
              <w:lastRenderedPageBreak/>
              <w:t>5.2.3.1.11_1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C22EF" w14:textId="77777777" w:rsidR="0058101D" w:rsidRPr="004A1425" w:rsidRDefault="0058101D" w:rsidP="0058101D">
            <w:pPr>
              <w:pStyle w:val="TAL"/>
            </w:pPr>
            <w:r w:rsidRPr="004A1425">
              <w:t xml:space="preserve">4Rx FDD FR1 PDSCH Single-DCI based SDM scheme performance - </w:t>
            </w:r>
            <w:r w:rsidRPr="004A1425">
              <w:rPr>
                <w:lang w:eastAsia="ja-JP"/>
              </w:rPr>
              <w:t>2</w:t>
            </w:r>
            <w:r w:rsidRPr="004A1425">
              <w:t>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4EA71" w14:textId="77777777" w:rsidR="0058101D" w:rsidRPr="004A1425" w:rsidRDefault="0058101D" w:rsidP="0058101D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2ACB2" w14:textId="77777777" w:rsidR="0058101D" w:rsidRPr="004A1425" w:rsidRDefault="0058101D" w:rsidP="0058101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C072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7F29E" w14:textId="77777777" w:rsidR="0058101D" w:rsidRPr="004A1425" w:rsidRDefault="0058101D" w:rsidP="0058101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FDD FR1 and </w:t>
            </w:r>
            <w:r w:rsidRPr="004A1425">
              <w:rPr>
                <w:bCs/>
                <w:iCs/>
              </w:rPr>
              <w:t>single DCI based spatial division multiplexing scheme</w:t>
            </w:r>
            <w:r w:rsidRPr="004A1425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37BF5" w14:textId="77777777" w:rsidR="0058101D" w:rsidRPr="004A1425" w:rsidRDefault="0058101D" w:rsidP="0058101D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1056" w14:textId="77777777" w:rsidR="0058101D" w:rsidRPr="004A1425" w:rsidRDefault="0058101D" w:rsidP="0058101D">
            <w:pPr>
              <w:pStyle w:val="TAL"/>
            </w:pPr>
          </w:p>
        </w:tc>
      </w:tr>
      <w:tr w:rsidR="0058101D" w:rsidRPr="004A1425" w14:paraId="2FB61B7A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E6CA" w14:textId="77777777" w:rsidR="0058101D" w:rsidRPr="004A1425" w:rsidRDefault="0058101D" w:rsidP="0058101D">
            <w:pPr>
              <w:pStyle w:val="TAL"/>
            </w:pPr>
            <w:r w:rsidRPr="004A1425">
              <w:t>5.2.3.1.12_1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B9A45" w14:textId="77777777" w:rsidR="0058101D" w:rsidRPr="004A1425" w:rsidRDefault="0058101D" w:rsidP="0058101D">
            <w:pPr>
              <w:pStyle w:val="TAL"/>
            </w:pPr>
            <w:r w:rsidRPr="004A1425">
              <w:t>4Rx FDD FR1 PDSCH Multiple-DCI based transmission scheme performance - 2x4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9F61A" w14:textId="77777777" w:rsidR="0058101D" w:rsidRPr="004A1425" w:rsidRDefault="0058101D" w:rsidP="0058101D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2FD4A" w14:textId="77777777" w:rsidR="0058101D" w:rsidRPr="004A1425" w:rsidRDefault="0058101D" w:rsidP="0058101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C113b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BE269" w14:textId="77777777" w:rsidR="0058101D" w:rsidRPr="004A1425" w:rsidRDefault="0058101D" w:rsidP="0058101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FDD FR1 and </w:t>
            </w:r>
            <w:r w:rsidRPr="004A1425">
              <w:t>multi-DCI based multi-TRP</w:t>
            </w:r>
            <w:r w:rsidRPr="004A1425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9D0E1" w14:textId="77777777" w:rsidR="0058101D" w:rsidRPr="004A1425" w:rsidRDefault="0058101D" w:rsidP="0058101D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0F99" w14:textId="77777777" w:rsidR="0058101D" w:rsidRPr="004A1425" w:rsidRDefault="0058101D" w:rsidP="0058101D">
            <w:pPr>
              <w:pStyle w:val="TAL"/>
            </w:pPr>
          </w:p>
        </w:tc>
      </w:tr>
      <w:tr w:rsidR="0058101D" w:rsidRPr="004A1425" w14:paraId="469DE7D8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8E851" w14:textId="77777777" w:rsidR="0058101D" w:rsidRPr="004A1425" w:rsidRDefault="0058101D" w:rsidP="0058101D">
            <w:pPr>
              <w:pStyle w:val="TAL"/>
            </w:pPr>
            <w:r w:rsidRPr="004A1425">
              <w:t>5.2.3.1.13_1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552D4" w14:textId="77777777" w:rsidR="0058101D" w:rsidRPr="004A1425" w:rsidRDefault="0058101D" w:rsidP="0058101D">
            <w:pPr>
              <w:pStyle w:val="TAL"/>
            </w:pPr>
            <w:r w:rsidRPr="004A1425">
              <w:t>4Rx FDD FR1 PDSCH Single-DCI based FDM scheme A performance - 2x4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75BF9" w14:textId="77777777" w:rsidR="0058101D" w:rsidRPr="004A1425" w:rsidRDefault="0058101D" w:rsidP="0058101D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0179" w14:textId="77777777" w:rsidR="0058101D" w:rsidRPr="004A1425" w:rsidRDefault="0058101D" w:rsidP="0058101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C114b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56AA1" w14:textId="77777777" w:rsidR="0058101D" w:rsidRPr="004A1425" w:rsidRDefault="0058101D" w:rsidP="0058101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FDD FR1 and </w:t>
            </w:r>
            <w:r w:rsidRPr="004A1425">
              <w:rPr>
                <w:bCs/>
                <w:iCs/>
              </w:rPr>
              <w:t xml:space="preserve">single DCI based </w:t>
            </w:r>
            <w:proofErr w:type="spellStart"/>
            <w:r w:rsidRPr="004A1425">
              <w:rPr>
                <w:bCs/>
                <w:iCs/>
              </w:rPr>
              <w:t>FDMSchemeA</w:t>
            </w:r>
            <w:proofErr w:type="spellEnd"/>
            <w:r w:rsidRPr="004A1425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7D01" w14:textId="77777777" w:rsidR="0058101D" w:rsidRPr="004A1425" w:rsidRDefault="0058101D" w:rsidP="0058101D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5305" w14:textId="77777777" w:rsidR="0058101D" w:rsidRPr="004A1425" w:rsidRDefault="0058101D" w:rsidP="0058101D">
            <w:pPr>
              <w:pStyle w:val="TAL"/>
            </w:pPr>
          </w:p>
        </w:tc>
      </w:tr>
      <w:tr w:rsidR="0058101D" w:rsidRPr="004A1425" w14:paraId="7846903C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41B11" w14:textId="77777777" w:rsidR="0058101D" w:rsidRPr="004A1425" w:rsidRDefault="0058101D" w:rsidP="0058101D">
            <w:pPr>
              <w:pStyle w:val="TAL"/>
            </w:pPr>
            <w:r w:rsidRPr="004A1425">
              <w:t>5.2.3.1.14_1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F2D9A" w14:textId="77777777" w:rsidR="0058101D" w:rsidRPr="004A1425" w:rsidRDefault="0058101D" w:rsidP="0058101D">
            <w:pPr>
              <w:pStyle w:val="TAL"/>
            </w:pPr>
            <w:r w:rsidRPr="004A1425">
              <w:t>4Rx FDD FR1 PDSCH Single-DCI based Inter-slot TDM scheme performance - 2x4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518ED" w14:textId="77777777" w:rsidR="0058101D" w:rsidRPr="004A1425" w:rsidRDefault="0058101D" w:rsidP="0058101D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2DD6" w14:textId="77777777" w:rsidR="0058101D" w:rsidRPr="004A1425" w:rsidRDefault="0058101D" w:rsidP="0058101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C115b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D609B" w14:textId="77777777" w:rsidR="0058101D" w:rsidRPr="004A1425" w:rsidRDefault="0058101D" w:rsidP="0058101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FDD FR1 and </w:t>
            </w:r>
            <w:r w:rsidRPr="004A1425">
              <w:t>single-DCI based inter-slot TDM</w:t>
            </w:r>
            <w:r w:rsidRPr="004A1425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E982" w14:textId="77777777" w:rsidR="0058101D" w:rsidRPr="004A1425" w:rsidRDefault="0058101D" w:rsidP="0058101D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DF9D7" w14:textId="77777777" w:rsidR="0058101D" w:rsidRPr="004A1425" w:rsidRDefault="0058101D" w:rsidP="0058101D">
            <w:pPr>
              <w:pStyle w:val="TAL"/>
            </w:pPr>
          </w:p>
        </w:tc>
      </w:tr>
      <w:tr w:rsidR="0058101D" w:rsidRPr="004A1425" w14:paraId="27CB2502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8338D" w14:textId="77777777" w:rsidR="0058101D" w:rsidRPr="004A1425" w:rsidRDefault="0058101D" w:rsidP="0058101D">
            <w:pPr>
              <w:pStyle w:val="TAL"/>
              <w:rPr>
                <w:lang w:eastAsia="zh-CN"/>
              </w:rPr>
            </w:pPr>
            <w:r w:rsidRPr="004A1425">
              <w:t>5.2.3.2.1_1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E757A" w14:textId="77777777" w:rsidR="0058101D" w:rsidRPr="004A1425" w:rsidRDefault="0058101D" w:rsidP="0058101D">
            <w:pPr>
              <w:pStyle w:val="TAL"/>
              <w:rPr>
                <w:lang w:eastAsia="zh-CN"/>
              </w:rPr>
            </w:pPr>
            <w:r w:rsidRPr="004A1425">
              <w:t>4Rx TDD FR1 PDSCH mapping Type A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D8735" w14:textId="77777777" w:rsidR="0058101D" w:rsidRPr="004A1425" w:rsidRDefault="0058101D" w:rsidP="0058101D">
            <w:pPr>
              <w:pStyle w:val="TAC"/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8FDCE" w14:textId="77777777" w:rsidR="0058101D" w:rsidRPr="004A1425" w:rsidRDefault="0058101D" w:rsidP="0058101D">
            <w:pPr>
              <w:pStyle w:val="TAL"/>
              <w:rPr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DA3EC" w14:textId="77777777" w:rsidR="0058101D" w:rsidRPr="004A1425" w:rsidRDefault="0058101D" w:rsidP="0058101D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TDD FR1 and</w:t>
            </w:r>
            <w:r>
              <w:rPr>
                <w:rFonts w:cs="Arial"/>
              </w:rPr>
              <w:t xml:space="preserve"> </w:t>
            </w:r>
            <w:r w:rsidRPr="004A1425">
              <w:rPr>
                <w:rFonts w:cs="Arial"/>
              </w:rPr>
              <w:t>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677A3" w14:textId="77777777" w:rsidR="0058101D" w:rsidRPr="004A1425" w:rsidRDefault="0058101D" w:rsidP="0058101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D009</w:t>
            </w:r>
          </w:p>
          <w:p w14:paraId="11089F6E" w14:textId="77777777" w:rsidR="0058101D" w:rsidRPr="004A1425" w:rsidRDefault="0058101D" w:rsidP="0058101D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8F211" w14:textId="77777777" w:rsidR="0058101D" w:rsidRPr="004A1425" w:rsidRDefault="0058101D" w:rsidP="0058101D">
            <w:pPr>
              <w:pStyle w:val="TAL"/>
            </w:pPr>
          </w:p>
        </w:tc>
      </w:tr>
      <w:tr w:rsidR="0058101D" w:rsidRPr="004A1425" w14:paraId="2D8436FD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7855C" w14:textId="77777777" w:rsidR="0058101D" w:rsidRPr="004A1425" w:rsidRDefault="0058101D" w:rsidP="0058101D">
            <w:pPr>
              <w:pStyle w:val="TAL"/>
            </w:pPr>
            <w:r w:rsidRPr="004A1425">
              <w:t>5.2.3.2.1_2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3E6C6" w14:textId="77777777" w:rsidR="0058101D" w:rsidRPr="004A1425" w:rsidRDefault="0058101D" w:rsidP="0058101D">
            <w:pPr>
              <w:pStyle w:val="TAL"/>
            </w:pPr>
            <w:r w:rsidRPr="004A1425">
              <w:t>4Rx TDD FR1 PDSCH mapping Type A performance - 4x4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9174B" w14:textId="77777777" w:rsidR="0058101D" w:rsidRPr="004A1425" w:rsidRDefault="0058101D" w:rsidP="0058101D">
            <w:pPr>
              <w:pStyle w:val="TAC"/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F5828" w14:textId="77777777" w:rsidR="0058101D" w:rsidRPr="004A1425" w:rsidRDefault="0058101D" w:rsidP="0058101D">
            <w:pPr>
              <w:pStyle w:val="TAL"/>
              <w:rPr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5F46A" w14:textId="77777777" w:rsidR="0058101D" w:rsidRPr="004A1425" w:rsidRDefault="0058101D" w:rsidP="0058101D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TDD FR1 and</w:t>
            </w:r>
            <w:r>
              <w:rPr>
                <w:rFonts w:cs="Arial"/>
              </w:rPr>
              <w:t xml:space="preserve"> </w:t>
            </w:r>
            <w:r w:rsidRPr="004A1425">
              <w:rPr>
                <w:rFonts w:cs="Arial"/>
              </w:rPr>
              <w:t>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E3FFB" w14:textId="77777777" w:rsidR="0058101D" w:rsidRPr="004A1425" w:rsidRDefault="0058101D" w:rsidP="0058101D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93FE0" w14:textId="77777777" w:rsidR="0058101D" w:rsidRPr="004A1425" w:rsidRDefault="0058101D" w:rsidP="0058101D">
            <w:pPr>
              <w:pStyle w:val="TAL"/>
            </w:pPr>
          </w:p>
        </w:tc>
      </w:tr>
      <w:tr w:rsidR="0058101D" w:rsidRPr="004A1425" w14:paraId="09DF17B1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E4DBE" w14:textId="77777777" w:rsidR="0058101D" w:rsidRPr="004A1425" w:rsidRDefault="0058101D" w:rsidP="0058101D">
            <w:pPr>
              <w:pStyle w:val="TAL"/>
              <w:rPr>
                <w:lang w:eastAsia="zh-CN"/>
              </w:rPr>
            </w:pPr>
            <w:r w:rsidRPr="004A1425">
              <w:t>5.2.3.2.1_4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956F4" w14:textId="77777777" w:rsidR="0058101D" w:rsidRPr="004A1425" w:rsidRDefault="0058101D" w:rsidP="0058101D">
            <w:pPr>
              <w:pStyle w:val="TAL"/>
              <w:rPr>
                <w:lang w:eastAsia="zh-CN"/>
              </w:rPr>
            </w:pPr>
            <w:r w:rsidRPr="004A1425">
              <w:t>4Rx TDD FR1 PDSCH mapping Type A performance - 4x4 MIMO with enhanced receiver type 1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99BD2" w14:textId="77777777" w:rsidR="0058101D" w:rsidRPr="004A1425" w:rsidRDefault="0058101D" w:rsidP="0058101D">
            <w:pPr>
              <w:pStyle w:val="TAC"/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B7E37" w14:textId="77777777" w:rsidR="0058101D" w:rsidRPr="004A1425" w:rsidRDefault="0058101D" w:rsidP="0058101D">
            <w:pPr>
              <w:pStyle w:val="TAL"/>
              <w:rPr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C019</w:t>
            </w:r>
            <w:r w:rsidRPr="004A1425">
              <w:rPr>
                <w:rFonts w:eastAsia="SimSun"/>
                <w:lang w:eastAsia="zh-CN"/>
              </w:rPr>
              <w:t>x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5BCEE" w14:textId="77777777" w:rsidR="0058101D" w:rsidRPr="004A1425" w:rsidRDefault="0058101D" w:rsidP="0058101D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TDD FR1 and Enhanced Receiver Type 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DABBD" w14:textId="77777777" w:rsidR="0058101D" w:rsidRPr="004A1425" w:rsidRDefault="0058101D" w:rsidP="0058101D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2AC1" w14:textId="77777777" w:rsidR="0058101D" w:rsidRPr="004A1425" w:rsidRDefault="0058101D" w:rsidP="0058101D">
            <w:pPr>
              <w:pStyle w:val="TAL"/>
            </w:pPr>
          </w:p>
        </w:tc>
      </w:tr>
      <w:tr w:rsidR="0058101D" w:rsidRPr="004A1425" w14:paraId="11E4B874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C923A" w14:textId="77777777" w:rsidR="0058101D" w:rsidRPr="004A1425" w:rsidRDefault="0058101D" w:rsidP="0058101D">
            <w:pPr>
              <w:pStyle w:val="TAL"/>
            </w:pPr>
            <w:r w:rsidRPr="004A1425">
              <w:t>5.2.3.2.2_1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2AC5C" w14:textId="77777777" w:rsidR="0058101D" w:rsidRPr="004A1425" w:rsidRDefault="0058101D" w:rsidP="0058101D">
            <w:pPr>
              <w:pStyle w:val="TAL"/>
            </w:pPr>
            <w:r w:rsidRPr="004A1425">
              <w:t>4Rx TDD FR1 PDSCH mapping Type A and CSI-RS overlapped with PDSCH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B37D6" w14:textId="77777777" w:rsidR="0058101D" w:rsidRPr="004A1425" w:rsidRDefault="0058101D" w:rsidP="0058101D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9F498" w14:textId="77777777" w:rsidR="0058101D" w:rsidRPr="004A1425" w:rsidRDefault="0058101D" w:rsidP="0058101D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93B9F" w14:textId="77777777" w:rsidR="0058101D" w:rsidRPr="004A1425" w:rsidRDefault="0058101D" w:rsidP="0058101D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TDD FR1 and</w:t>
            </w:r>
            <w:r>
              <w:rPr>
                <w:rFonts w:cs="Arial"/>
              </w:rPr>
              <w:t xml:space="preserve"> </w:t>
            </w:r>
            <w:r w:rsidRPr="004A1425">
              <w:rPr>
                <w:rFonts w:cs="Arial"/>
              </w:rPr>
              <w:t>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0F26B" w14:textId="77777777" w:rsidR="0058101D" w:rsidRPr="004A1425" w:rsidRDefault="0058101D" w:rsidP="0058101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D009</w:t>
            </w:r>
          </w:p>
          <w:p w14:paraId="18A0BA6E" w14:textId="77777777" w:rsidR="0058101D" w:rsidRPr="004A1425" w:rsidRDefault="0058101D" w:rsidP="0058101D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D358" w14:textId="77777777" w:rsidR="0058101D" w:rsidRPr="004A1425" w:rsidRDefault="0058101D" w:rsidP="0058101D">
            <w:pPr>
              <w:pStyle w:val="TAL"/>
              <w:rPr>
                <w:rFonts w:eastAsiaTheme="minorEastAsia"/>
              </w:rPr>
            </w:pPr>
          </w:p>
        </w:tc>
      </w:tr>
      <w:tr w:rsidR="0058101D" w:rsidRPr="004A1425" w14:paraId="36C27422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4F9AF" w14:textId="77777777" w:rsidR="0058101D" w:rsidRPr="004A1425" w:rsidRDefault="0058101D" w:rsidP="0058101D">
            <w:pPr>
              <w:pStyle w:val="TAL"/>
            </w:pPr>
            <w:r w:rsidRPr="004A1425">
              <w:t>5.2.3.2.3_1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B6340" w14:textId="77777777" w:rsidR="0058101D" w:rsidRPr="004A1425" w:rsidRDefault="0058101D" w:rsidP="0058101D">
            <w:pPr>
              <w:pStyle w:val="TAL"/>
            </w:pPr>
            <w:r w:rsidRPr="004A1425">
              <w:t>4Rx TDD FR1 PDSCH mapping Type B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B5C54" w14:textId="77777777" w:rsidR="0058101D" w:rsidRPr="004A1425" w:rsidRDefault="0058101D" w:rsidP="0058101D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1C055" w14:textId="77777777" w:rsidR="0058101D" w:rsidRPr="004A1425" w:rsidRDefault="0058101D" w:rsidP="0058101D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C019b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C5118" w14:textId="77777777" w:rsidR="0058101D" w:rsidRPr="004A1425" w:rsidRDefault="0058101D" w:rsidP="0058101D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TDD FR1 and</w:t>
            </w:r>
            <w:r>
              <w:rPr>
                <w:rFonts w:cs="Arial"/>
              </w:rPr>
              <w:t xml:space="preserve"> </w:t>
            </w:r>
            <w:r w:rsidRPr="004A1425">
              <w:rPr>
                <w:rFonts w:cs="Arial"/>
              </w:rPr>
              <w:t>4Rx antenna ports and PDSCH</w:t>
            </w:r>
            <w:r w:rsidRPr="004A1425">
              <w:t xml:space="preserve"> </w:t>
            </w:r>
            <w:r w:rsidRPr="004A1425">
              <w:rPr>
                <w:rFonts w:cs="Arial"/>
              </w:rPr>
              <w:t>mapping Type 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00C38" w14:textId="77777777" w:rsidR="0058101D" w:rsidRPr="004A1425" w:rsidRDefault="0058101D" w:rsidP="0058101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D009</w:t>
            </w:r>
          </w:p>
          <w:p w14:paraId="5B01759E" w14:textId="77777777" w:rsidR="0058101D" w:rsidRPr="004A1425" w:rsidRDefault="0058101D" w:rsidP="0058101D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A0DDB" w14:textId="77777777" w:rsidR="0058101D" w:rsidRPr="004A1425" w:rsidRDefault="0058101D" w:rsidP="0058101D">
            <w:pPr>
              <w:pStyle w:val="TAL"/>
              <w:rPr>
                <w:rFonts w:eastAsiaTheme="minorEastAsia"/>
              </w:rPr>
            </w:pPr>
          </w:p>
        </w:tc>
      </w:tr>
      <w:tr w:rsidR="0058101D" w:rsidRPr="004A1425" w14:paraId="5F1D768C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E1391" w14:textId="77777777" w:rsidR="0058101D" w:rsidRPr="004A1425" w:rsidRDefault="0058101D" w:rsidP="005810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A1425">
              <w:rPr>
                <w:rFonts w:ascii="Arial" w:hAnsi="Arial"/>
                <w:sz w:val="18"/>
              </w:rPr>
              <w:t>5.2.3.2.4_1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18C00" w14:textId="77777777" w:rsidR="0058101D" w:rsidRPr="004A1425" w:rsidRDefault="0058101D" w:rsidP="005810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A1425">
              <w:rPr>
                <w:rFonts w:ascii="Arial" w:hAnsi="Arial"/>
                <w:sz w:val="18"/>
              </w:rPr>
              <w:t>4Rx TDD FR1 PDSCH Mapping Type A and LTE-NR coexistence performance - 4x4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AC2D" w14:textId="77777777" w:rsidR="0058101D" w:rsidRPr="004A1425" w:rsidRDefault="0058101D" w:rsidP="005810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4A1425">
              <w:rPr>
                <w:rFonts w:ascii="Arial" w:eastAsia="SimSun" w:hAnsi="Arial" w:cs="Arial"/>
                <w:sz w:val="18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DFB76" w14:textId="77777777" w:rsidR="0058101D" w:rsidRPr="004A1425" w:rsidRDefault="0058101D" w:rsidP="0058101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4A1425">
              <w:rPr>
                <w:rFonts w:ascii="Arial" w:hAnsi="Arial"/>
                <w:sz w:val="18"/>
              </w:rPr>
              <w:t>C017z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4B1CA" w14:textId="77777777" w:rsidR="0058101D" w:rsidRPr="004A1425" w:rsidRDefault="0058101D" w:rsidP="0058101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4A1425">
              <w:rPr>
                <w:rFonts w:ascii="Arial" w:hAnsi="Arial"/>
                <w:sz w:val="18"/>
                <w:lang w:eastAsia="zh-CN"/>
              </w:rPr>
              <w:t>UEs supporting 5GS TDD FR1</w:t>
            </w:r>
            <w:r w:rsidRPr="004A1425">
              <w:rPr>
                <w:rFonts w:ascii="Arial" w:eastAsia="SimSun" w:hAnsi="Arial"/>
                <w:sz w:val="18"/>
                <w:lang w:eastAsia="zh-CN"/>
              </w:rPr>
              <w:t xml:space="preserve"> and 4Rx antenna ports and LTE-NR coexistence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56DA5" w14:textId="77777777" w:rsidR="0058101D" w:rsidRPr="004A1425" w:rsidRDefault="0058101D" w:rsidP="0058101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4A1425">
              <w:rPr>
                <w:rFonts w:ascii="Arial" w:hAnsi="Arial" w:cs="Arial"/>
                <w:sz w:val="18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C35EB" w14:textId="77777777" w:rsidR="0058101D" w:rsidRPr="004A1425" w:rsidRDefault="0058101D" w:rsidP="0058101D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</w:tr>
      <w:tr w:rsidR="0058101D" w:rsidRPr="004A1425" w14:paraId="4A3F3BB3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9D492" w14:textId="77777777" w:rsidR="0058101D" w:rsidRPr="004A1425" w:rsidRDefault="0058101D" w:rsidP="0058101D">
            <w:pPr>
              <w:pStyle w:val="TAL"/>
            </w:pPr>
            <w:r w:rsidRPr="004A1425">
              <w:t>5.2.3.2.5_1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C943E" w14:textId="77777777" w:rsidR="0058101D" w:rsidRPr="004A1425" w:rsidRDefault="0058101D" w:rsidP="0058101D">
            <w:pPr>
              <w:pStyle w:val="TAL"/>
            </w:pPr>
            <w:r w:rsidRPr="004A1425">
              <w:t>4Rx TDD FR1 PDSCH 0.001% BLER performance - 1x4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FF900" w14:textId="77777777" w:rsidR="0058101D" w:rsidRPr="004A1425" w:rsidRDefault="0058101D" w:rsidP="0058101D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02CD3" w14:textId="77777777" w:rsidR="0058101D" w:rsidRPr="004A1425" w:rsidRDefault="0058101D" w:rsidP="0058101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C077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45A7E" w14:textId="77777777" w:rsidR="0058101D" w:rsidRPr="004A1425" w:rsidRDefault="0058101D" w:rsidP="0058101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TDD FR1 and alternative 64QAM MCS table for PDSCH and CQI table with target BLER of 10^-5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06453" w14:textId="77777777" w:rsidR="0058101D" w:rsidRPr="004A1425" w:rsidRDefault="0058101D" w:rsidP="0058101D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581BF" w14:textId="77777777" w:rsidR="0058101D" w:rsidRPr="004A1425" w:rsidRDefault="0058101D" w:rsidP="0058101D">
            <w:pPr>
              <w:pStyle w:val="TAL"/>
            </w:pPr>
          </w:p>
        </w:tc>
      </w:tr>
      <w:tr w:rsidR="0058101D" w:rsidRPr="004A1425" w14:paraId="2F540DC8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22E85" w14:textId="77777777" w:rsidR="0058101D" w:rsidRPr="004A1425" w:rsidRDefault="0058101D" w:rsidP="0058101D">
            <w:pPr>
              <w:pStyle w:val="TAL"/>
            </w:pPr>
            <w:r w:rsidRPr="004A1425">
              <w:rPr>
                <w:lang w:eastAsia="zh-TW"/>
              </w:rPr>
              <w:t>5.2.3.2.6_1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FA51E" w14:textId="77777777" w:rsidR="0058101D" w:rsidRPr="004A1425" w:rsidRDefault="0058101D" w:rsidP="0058101D">
            <w:pPr>
              <w:pStyle w:val="TAL"/>
            </w:pPr>
            <w:r w:rsidRPr="004A1425">
              <w:t xml:space="preserve">4Rx TDD FR1 PDSCH repetitions over multiple slots performance - </w:t>
            </w:r>
            <w:r w:rsidRPr="004A1425">
              <w:rPr>
                <w:lang w:eastAsia="zh-TW"/>
              </w:rPr>
              <w:t>2</w:t>
            </w:r>
            <w:r w:rsidRPr="004A1425">
              <w:t>x</w:t>
            </w:r>
            <w:r w:rsidRPr="004A1425">
              <w:rPr>
                <w:lang w:eastAsia="zh-TW"/>
              </w:rPr>
              <w:t>4</w:t>
            </w:r>
            <w:r w:rsidRPr="004A1425">
              <w:t xml:space="preserve">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E5306" w14:textId="77777777" w:rsidR="0058101D" w:rsidRPr="004A1425" w:rsidRDefault="0058101D" w:rsidP="0058101D">
            <w:pPr>
              <w:pStyle w:val="TAC"/>
              <w:rPr>
                <w:lang w:eastAsia="zh-CN"/>
              </w:rPr>
            </w:pPr>
            <w:r w:rsidRPr="004A1425"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4194B" w14:textId="77777777" w:rsidR="0058101D" w:rsidRPr="004A1425" w:rsidRDefault="0058101D" w:rsidP="0058101D">
            <w:pPr>
              <w:pStyle w:val="TAL"/>
              <w:rPr>
                <w:lang w:eastAsia="zh-CN"/>
              </w:rPr>
            </w:pPr>
            <w:r w:rsidRPr="004A1425">
              <w:rPr>
                <w:lang w:eastAsia="zh-TW"/>
              </w:rPr>
              <w:t>C125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B45DC" w14:textId="77777777" w:rsidR="0058101D" w:rsidRPr="004A1425" w:rsidRDefault="0058101D" w:rsidP="0058101D">
            <w:pPr>
              <w:pStyle w:val="TAL"/>
              <w:rPr>
                <w:lang w:eastAsia="zh-CN"/>
              </w:rPr>
            </w:pPr>
            <w:r w:rsidRPr="004A1425">
              <w:rPr>
                <w:lang w:eastAsia="zh-TW"/>
              </w:rPr>
              <w:t xml:space="preserve">UEs supporting 5GS TDD FR1 and </w:t>
            </w:r>
            <w:proofErr w:type="spellStart"/>
            <w:r w:rsidRPr="004A1425">
              <w:rPr>
                <w:lang w:eastAsia="zh-TW"/>
              </w:rPr>
              <w:t>aggregationFactorDL</w:t>
            </w:r>
            <w:proofErr w:type="spellEnd"/>
            <w:r w:rsidRPr="004A1425">
              <w:rPr>
                <w:lang w:eastAsia="zh-TW"/>
              </w:rPr>
              <w:t xml:space="preserve"> &gt; 1 for PDSCH repetition </w:t>
            </w:r>
            <w:proofErr w:type="spellStart"/>
            <w:r w:rsidRPr="004A1425">
              <w:rPr>
                <w:lang w:eastAsia="zh-TW"/>
              </w:rPr>
              <w:t>multislots</w:t>
            </w:r>
            <w:proofErr w:type="spellEnd"/>
            <w:r w:rsidRPr="004A1425">
              <w:rPr>
                <w:lang w:eastAsia="zh-TW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3ED2D" w14:textId="77777777" w:rsidR="0058101D" w:rsidRPr="004A1425" w:rsidRDefault="0058101D" w:rsidP="0058101D">
            <w:pPr>
              <w:pStyle w:val="TAL"/>
              <w:rPr>
                <w:lang w:eastAsia="ko-KR"/>
              </w:rPr>
            </w:pPr>
            <w:r w:rsidRPr="004A1425">
              <w:rPr>
                <w:lang w:eastAsia="zh-TW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EB288" w14:textId="77777777" w:rsidR="0058101D" w:rsidRPr="004A1425" w:rsidRDefault="0058101D" w:rsidP="0058101D">
            <w:pPr>
              <w:pStyle w:val="TAL"/>
            </w:pPr>
            <w:r w:rsidRPr="004A1425">
              <w:rPr>
                <w:lang w:eastAsia="zh-CN"/>
              </w:rPr>
              <w:t>NOTE 1</w:t>
            </w:r>
          </w:p>
        </w:tc>
      </w:tr>
      <w:tr w:rsidR="0058101D" w:rsidRPr="004A1425" w14:paraId="4B73B9AC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18D98" w14:textId="77777777" w:rsidR="0058101D" w:rsidRPr="004A1425" w:rsidRDefault="0058101D" w:rsidP="0058101D">
            <w:pPr>
              <w:pStyle w:val="TAL"/>
            </w:pPr>
            <w:r w:rsidRPr="004A1425">
              <w:rPr>
                <w:lang w:eastAsia="zh-CN"/>
              </w:rPr>
              <w:t>5.2.3.2.7_1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D530" w14:textId="77777777" w:rsidR="0058101D" w:rsidRPr="004A1425" w:rsidRDefault="0058101D" w:rsidP="0058101D">
            <w:pPr>
              <w:pStyle w:val="TAL"/>
            </w:pPr>
            <w:r w:rsidRPr="004A1425">
              <w:t>4Rx TDD FR1 PDSCH Mapping Type B and UE processing capability 2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C6B87" w14:textId="77777777" w:rsidR="0058101D" w:rsidRPr="004A1425" w:rsidRDefault="0058101D" w:rsidP="0058101D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5F2C2" w14:textId="77777777" w:rsidR="0058101D" w:rsidRPr="004A1425" w:rsidRDefault="0058101D" w:rsidP="0058101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C119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ED8B7" w14:textId="77777777" w:rsidR="0058101D" w:rsidRPr="004A1425" w:rsidRDefault="0058101D" w:rsidP="0058101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TDD FR1 and PDSCH processing capability 2 and PDSCH mapping type B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CAEF5" w14:textId="77777777" w:rsidR="0058101D" w:rsidRPr="004A1425" w:rsidRDefault="0058101D" w:rsidP="0058101D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0DBF8" w14:textId="77777777" w:rsidR="0058101D" w:rsidRPr="004A1425" w:rsidRDefault="0058101D" w:rsidP="0058101D">
            <w:pPr>
              <w:pStyle w:val="TAL"/>
            </w:pPr>
          </w:p>
        </w:tc>
      </w:tr>
      <w:tr w:rsidR="0058101D" w:rsidRPr="004A1425" w14:paraId="1F66EA36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C9A3" w14:textId="77777777" w:rsidR="0058101D" w:rsidRPr="004A1425" w:rsidRDefault="0058101D" w:rsidP="0058101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lastRenderedPageBreak/>
              <w:t>5.2.3.2.8_1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36FF" w14:textId="77777777" w:rsidR="0058101D" w:rsidRPr="004A1425" w:rsidRDefault="0058101D" w:rsidP="0058101D">
            <w:pPr>
              <w:pStyle w:val="TAL"/>
            </w:pPr>
            <w:r w:rsidRPr="004A1425">
              <w:rPr>
                <w:rFonts w:eastAsia="Malgun Gothic"/>
              </w:rPr>
              <w:t xml:space="preserve">4Rx </w:t>
            </w:r>
            <w:r w:rsidRPr="004A1425">
              <w:rPr>
                <w:rFonts w:eastAsia="Malgun Gothic"/>
                <w:lang w:eastAsia="zh-TW"/>
              </w:rPr>
              <w:t>T</w:t>
            </w:r>
            <w:r w:rsidRPr="004A1425">
              <w:rPr>
                <w:rFonts w:eastAsia="Malgun Gothic"/>
              </w:rPr>
              <w:t xml:space="preserve">DD FR1 PDSCH pre-emption performance - </w:t>
            </w:r>
            <w:r w:rsidRPr="004A1425">
              <w:rPr>
                <w:rFonts w:eastAsia="Malgun Gothic"/>
                <w:lang w:eastAsia="zh-TW"/>
              </w:rPr>
              <w:t>2</w:t>
            </w:r>
            <w:r w:rsidRPr="004A1425">
              <w:rPr>
                <w:rFonts w:eastAsia="Malgun Gothic"/>
              </w:rPr>
              <w:t>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4CB1A" w14:textId="77777777" w:rsidR="0058101D" w:rsidRPr="004A1425" w:rsidRDefault="0058101D" w:rsidP="0058101D">
            <w:pPr>
              <w:pStyle w:val="TAC"/>
              <w:rPr>
                <w:lang w:eastAsia="zh-CN"/>
              </w:rPr>
            </w:pPr>
            <w:r w:rsidRPr="004A1425"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5E97" w14:textId="77777777" w:rsidR="0058101D" w:rsidRPr="004A1425" w:rsidRDefault="0058101D" w:rsidP="0058101D">
            <w:pPr>
              <w:pStyle w:val="TAL"/>
              <w:rPr>
                <w:lang w:eastAsia="zh-CN"/>
              </w:rPr>
            </w:pPr>
            <w:r w:rsidRPr="004A1425">
              <w:t>C170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99EE5" w14:textId="77777777" w:rsidR="0058101D" w:rsidRPr="004A1425" w:rsidRDefault="0058101D" w:rsidP="0058101D">
            <w:pPr>
              <w:pStyle w:val="TAL"/>
              <w:rPr>
                <w:lang w:eastAsia="zh-CN"/>
              </w:rPr>
            </w:pPr>
            <w:r w:rsidRPr="004A1425">
              <w:rPr>
                <w:lang w:eastAsia="zh-TW"/>
              </w:rPr>
              <w:t xml:space="preserve">UEs supporting 5GS TDD FR1 and PDSCH pre-emption indication </w:t>
            </w:r>
            <w:r w:rsidRPr="004A1425">
              <w:rPr>
                <w:lang w:eastAsia="zh-CN"/>
              </w:rPr>
              <w:t>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1A170" w14:textId="77777777" w:rsidR="0058101D" w:rsidRPr="004A1425" w:rsidRDefault="0058101D" w:rsidP="0058101D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3542" w14:textId="77777777" w:rsidR="0058101D" w:rsidRPr="004A1425" w:rsidRDefault="0058101D" w:rsidP="0058101D">
            <w:pPr>
              <w:pStyle w:val="TAL"/>
            </w:pPr>
          </w:p>
        </w:tc>
      </w:tr>
      <w:tr w:rsidR="0058101D" w:rsidRPr="004A1425" w14:paraId="419F8244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3ED29" w14:textId="77777777" w:rsidR="0058101D" w:rsidRPr="004A1425" w:rsidRDefault="0058101D" w:rsidP="0058101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A1425">
              <w:rPr>
                <w:rFonts w:ascii="Arial" w:hAnsi="Arial"/>
                <w:sz w:val="18"/>
                <w:lang w:eastAsia="zh-CN"/>
              </w:rPr>
              <w:t>5.2.3.2.9_1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2C0A" w14:textId="77777777" w:rsidR="0058101D" w:rsidRPr="004A1425" w:rsidRDefault="0058101D" w:rsidP="005810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A1425">
              <w:rPr>
                <w:rFonts w:ascii="Arial" w:hAnsi="Arial"/>
                <w:sz w:val="18"/>
              </w:rPr>
              <w:t>4Rx TDD FR1 HST-SFN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C55EC" w14:textId="77777777" w:rsidR="0058101D" w:rsidRPr="004A1425" w:rsidRDefault="0058101D" w:rsidP="005810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A1425">
              <w:rPr>
                <w:rFonts w:ascii="Arial" w:hAnsi="Arial" w:cs="Arial"/>
                <w:sz w:val="18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913DA" w14:textId="77777777" w:rsidR="0058101D" w:rsidRPr="004A1425" w:rsidRDefault="0058101D" w:rsidP="0058101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A1425">
              <w:rPr>
                <w:rFonts w:ascii="Arial" w:hAnsi="Arial" w:cs="Arial"/>
                <w:sz w:val="18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793A" w14:textId="77777777" w:rsidR="0058101D" w:rsidRPr="004A1425" w:rsidRDefault="0058101D" w:rsidP="0058101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A1425">
              <w:rPr>
                <w:rFonts w:ascii="Arial" w:hAnsi="Arial" w:cs="Arial"/>
                <w:sz w:val="18"/>
              </w:rPr>
              <w:t>UEs supporting 5GS TDD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5042" w14:textId="77777777" w:rsidR="0058101D" w:rsidRPr="004A1425" w:rsidRDefault="0058101D" w:rsidP="0058101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4A1425">
              <w:rPr>
                <w:rFonts w:ascii="Arial" w:hAnsi="Arial" w:cs="Arial"/>
                <w:sz w:val="18"/>
              </w:rPr>
              <w:t>D010</w:t>
            </w:r>
          </w:p>
          <w:p w14:paraId="75B1B191" w14:textId="77777777" w:rsidR="0058101D" w:rsidRPr="004A1425" w:rsidRDefault="0058101D" w:rsidP="0058101D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4A1425">
              <w:rPr>
                <w:rFonts w:ascii="Arial" w:hAnsi="Arial" w:cs="Arial"/>
                <w:sz w:val="18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ED5B" w14:textId="77777777" w:rsidR="0058101D" w:rsidRPr="004A1425" w:rsidRDefault="0058101D" w:rsidP="005810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8101D" w:rsidRPr="004A1425" w14:paraId="48C31B42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54C1D" w14:textId="77777777" w:rsidR="0058101D" w:rsidRPr="004A1425" w:rsidRDefault="0058101D" w:rsidP="0058101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A1425">
              <w:rPr>
                <w:rFonts w:ascii="Arial" w:hAnsi="Arial"/>
                <w:sz w:val="18"/>
                <w:lang w:eastAsia="zh-CN"/>
              </w:rPr>
              <w:t>5.2.3.2.10_1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5AD1C" w14:textId="77777777" w:rsidR="0058101D" w:rsidRPr="004A1425" w:rsidRDefault="0058101D" w:rsidP="005810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A1425">
              <w:rPr>
                <w:rFonts w:ascii="Arial" w:hAnsi="Arial"/>
                <w:sz w:val="18"/>
              </w:rPr>
              <w:t>4Rx TDD FR1 HST DPS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C3F8" w14:textId="77777777" w:rsidR="0058101D" w:rsidRPr="004A1425" w:rsidRDefault="0058101D" w:rsidP="005810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A1425">
              <w:rPr>
                <w:rFonts w:ascii="Arial" w:hAnsi="Arial" w:cs="Arial"/>
                <w:sz w:val="18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0CECB" w14:textId="77777777" w:rsidR="0058101D" w:rsidRPr="004A1425" w:rsidRDefault="0058101D" w:rsidP="0058101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A1425">
              <w:rPr>
                <w:rFonts w:ascii="Arial" w:hAnsi="Arial" w:cs="Arial"/>
                <w:sz w:val="18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A2971" w14:textId="77777777" w:rsidR="0058101D" w:rsidRPr="004A1425" w:rsidRDefault="0058101D" w:rsidP="0058101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A1425">
              <w:rPr>
                <w:rFonts w:ascii="Arial" w:hAnsi="Arial" w:cs="Arial"/>
                <w:sz w:val="18"/>
              </w:rPr>
              <w:t>UEs supporting 5GS TDD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E33C" w14:textId="77777777" w:rsidR="0058101D" w:rsidRPr="004A1425" w:rsidRDefault="0058101D" w:rsidP="0058101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4A1425">
              <w:rPr>
                <w:rFonts w:ascii="Arial" w:hAnsi="Arial" w:cs="Arial"/>
                <w:sz w:val="18"/>
              </w:rPr>
              <w:t>D010</w:t>
            </w:r>
          </w:p>
          <w:p w14:paraId="723E797E" w14:textId="77777777" w:rsidR="0058101D" w:rsidRPr="004A1425" w:rsidRDefault="0058101D" w:rsidP="0058101D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4A1425">
              <w:rPr>
                <w:rFonts w:ascii="Arial" w:hAnsi="Arial" w:cs="Arial"/>
                <w:sz w:val="18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CAFC" w14:textId="77777777" w:rsidR="0058101D" w:rsidRPr="004A1425" w:rsidRDefault="0058101D" w:rsidP="005810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A1425">
              <w:rPr>
                <w:rFonts w:ascii="Arial" w:hAnsi="Arial"/>
                <w:sz w:val="18"/>
              </w:rPr>
              <w:t>NOTE 1</w:t>
            </w:r>
          </w:p>
        </w:tc>
      </w:tr>
      <w:tr w:rsidR="0058101D" w:rsidRPr="004A1425" w14:paraId="2DF81963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99A86" w14:textId="77777777" w:rsidR="0058101D" w:rsidRPr="004A1425" w:rsidRDefault="0058101D" w:rsidP="0058101D">
            <w:pPr>
              <w:pStyle w:val="TAL"/>
            </w:pPr>
            <w:r w:rsidRPr="004A1425">
              <w:t>5.2.3.2.11_1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A07EF" w14:textId="77777777" w:rsidR="0058101D" w:rsidRPr="004A1425" w:rsidRDefault="0058101D" w:rsidP="0058101D">
            <w:pPr>
              <w:pStyle w:val="TAL"/>
            </w:pPr>
            <w:r w:rsidRPr="004A1425">
              <w:t xml:space="preserve">4Rx TDD FR1 PDSCH Single-DCI based SDM scheme performance - </w:t>
            </w:r>
            <w:r w:rsidRPr="004A1425">
              <w:rPr>
                <w:lang w:eastAsia="ja-JP"/>
              </w:rPr>
              <w:t>2</w:t>
            </w:r>
            <w:r w:rsidRPr="004A1425">
              <w:t>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F1C0B" w14:textId="77777777" w:rsidR="0058101D" w:rsidRPr="004A1425" w:rsidRDefault="0058101D" w:rsidP="0058101D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378AA" w14:textId="77777777" w:rsidR="0058101D" w:rsidRPr="004A1425" w:rsidRDefault="0058101D" w:rsidP="0058101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C073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8BABE" w14:textId="77777777" w:rsidR="0058101D" w:rsidRPr="004A1425" w:rsidRDefault="0058101D" w:rsidP="0058101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TDD FR1 and </w:t>
            </w:r>
            <w:r w:rsidRPr="004A1425">
              <w:rPr>
                <w:bCs/>
                <w:iCs/>
              </w:rPr>
              <w:t>single DCI based spatial division multiplexing scheme</w:t>
            </w:r>
            <w:r w:rsidRPr="004A1425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0F294" w14:textId="77777777" w:rsidR="0058101D" w:rsidRPr="004A1425" w:rsidRDefault="0058101D" w:rsidP="0058101D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6CC4B" w14:textId="77777777" w:rsidR="0058101D" w:rsidRPr="004A1425" w:rsidRDefault="0058101D" w:rsidP="0058101D">
            <w:pPr>
              <w:pStyle w:val="TAL"/>
            </w:pPr>
          </w:p>
        </w:tc>
      </w:tr>
      <w:tr w:rsidR="0058101D" w:rsidRPr="004A1425" w14:paraId="110F47D9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2B106" w14:textId="77777777" w:rsidR="0058101D" w:rsidRPr="004A1425" w:rsidRDefault="0058101D" w:rsidP="0058101D">
            <w:pPr>
              <w:pStyle w:val="TAL"/>
            </w:pPr>
            <w:r w:rsidRPr="004A1425">
              <w:t>5.2.3.2.12_1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06A6" w14:textId="77777777" w:rsidR="0058101D" w:rsidRPr="004A1425" w:rsidRDefault="0058101D" w:rsidP="0058101D">
            <w:pPr>
              <w:pStyle w:val="TAL"/>
            </w:pPr>
            <w:r w:rsidRPr="004A1425">
              <w:t>4Rx TDD FR1 PDSCH Multiple-DCI based transmission scheme performance - 2x4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1F57B" w14:textId="77777777" w:rsidR="0058101D" w:rsidRPr="004A1425" w:rsidRDefault="0058101D" w:rsidP="0058101D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4E2C" w14:textId="77777777" w:rsidR="0058101D" w:rsidRPr="004A1425" w:rsidRDefault="0058101D" w:rsidP="0058101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C113c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A354" w14:textId="77777777" w:rsidR="0058101D" w:rsidRPr="004A1425" w:rsidRDefault="0058101D" w:rsidP="0058101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TDD FR1 and </w:t>
            </w:r>
            <w:r w:rsidRPr="004A1425">
              <w:t>multi-DCI based multi-TRP</w:t>
            </w:r>
            <w:r w:rsidRPr="004A1425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8DA4E" w14:textId="77777777" w:rsidR="0058101D" w:rsidRPr="004A1425" w:rsidRDefault="0058101D" w:rsidP="0058101D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BC7DD" w14:textId="77777777" w:rsidR="0058101D" w:rsidRPr="004A1425" w:rsidRDefault="0058101D" w:rsidP="0058101D">
            <w:pPr>
              <w:pStyle w:val="TAL"/>
            </w:pPr>
          </w:p>
        </w:tc>
      </w:tr>
      <w:tr w:rsidR="0058101D" w:rsidRPr="004A1425" w14:paraId="3E4388D0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0C27" w14:textId="77777777" w:rsidR="0058101D" w:rsidRPr="004A1425" w:rsidRDefault="0058101D" w:rsidP="0058101D">
            <w:pPr>
              <w:pStyle w:val="TAL"/>
            </w:pPr>
            <w:r w:rsidRPr="004A1425">
              <w:t>5.2.3.2.13_1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F01C" w14:textId="77777777" w:rsidR="0058101D" w:rsidRPr="004A1425" w:rsidRDefault="0058101D" w:rsidP="0058101D">
            <w:pPr>
              <w:pStyle w:val="TAL"/>
            </w:pPr>
            <w:r w:rsidRPr="004A1425">
              <w:t>4Rx TDD FR1 PDSCH Single-DCI based FDM scheme A performance - 2x4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24800" w14:textId="77777777" w:rsidR="0058101D" w:rsidRPr="004A1425" w:rsidRDefault="0058101D" w:rsidP="0058101D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FC12" w14:textId="77777777" w:rsidR="0058101D" w:rsidRPr="004A1425" w:rsidRDefault="0058101D" w:rsidP="0058101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C114c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10BC" w14:textId="77777777" w:rsidR="0058101D" w:rsidRPr="004A1425" w:rsidRDefault="0058101D" w:rsidP="0058101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TDD FR1 and </w:t>
            </w:r>
            <w:r w:rsidRPr="004A1425">
              <w:rPr>
                <w:bCs/>
                <w:iCs/>
              </w:rPr>
              <w:t xml:space="preserve">single DCI based </w:t>
            </w:r>
            <w:proofErr w:type="spellStart"/>
            <w:r w:rsidRPr="004A1425">
              <w:rPr>
                <w:bCs/>
                <w:iCs/>
              </w:rPr>
              <w:t>FDMSchemeA</w:t>
            </w:r>
            <w:proofErr w:type="spellEnd"/>
            <w:r w:rsidRPr="004A1425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E019" w14:textId="77777777" w:rsidR="0058101D" w:rsidRPr="004A1425" w:rsidRDefault="0058101D" w:rsidP="0058101D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31D30" w14:textId="77777777" w:rsidR="0058101D" w:rsidRPr="004A1425" w:rsidRDefault="0058101D" w:rsidP="0058101D">
            <w:pPr>
              <w:pStyle w:val="TAL"/>
            </w:pPr>
          </w:p>
        </w:tc>
      </w:tr>
      <w:tr w:rsidR="0058101D" w:rsidRPr="004A1425" w14:paraId="3869366A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6D41" w14:textId="77777777" w:rsidR="0058101D" w:rsidRPr="004A1425" w:rsidRDefault="0058101D" w:rsidP="0058101D">
            <w:pPr>
              <w:pStyle w:val="TAL"/>
            </w:pPr>
            <w:r w:rsidRPr="004A1425">
              <w:t>5.2.3.2.14_1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01A59" w14:textId="77777777" w:rsidR="0058101D" w:rsidRPr="004A1425" w:rsidRDefault="0058101D" w:rsidP="0058101D">
            <w:pPr>
              <w:pStyle w:val="TAL"/>
            </w:pPr>
            <w:r w:rsidRPr="004A1425">
              <w:t>4Rx TDD FR1 PDSCH Single-DCI based Inter-slot TDM scheme performance - 2x4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FA9F6" w14:textId="77777777" w:rsidR="0058101D" w:rsidRPr="004A1425" w:rsidRDefault="0058101D" w:rsidP="0058101D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83636" w14:textId="77777777" w:rsidR="0058101D" w:rsidRPr="004A1425" w:rsidRDefault="0058101D" w:rsidP="0058101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C115c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46233" w14:textId="77777777" w:rsidR="0058101D" w:rsidRPr="004A1425" w:rsidRDefault="0058101D" w:rsidP="0058101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TDD FR1 and </w:t>
            </w:r>
            <w:r w:rsidRPr="004A1425">
              <w:t>single-DCI based inter-slot TDM</w:t>
            </w:r>
            <w:r w:rsidRPr="004A1425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81B4A" w14:textId="77777777" w:rsidR="0058101D" w:rsidRPr="004A1425" w:rsidRDefault="0058101D" w:rsidP="0058101D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BAC7" w14:textId="77777777" w:rsidR="0058101D" w:rsidRPr="004A1425" w:rsidRDefault="0058101D" w:rsidP="0058101D">
            <w:pPr>
              <w:pStyle w:val="TAL"/>
            </w:pPr>
          </w:p>
        </w:tc>
      </w:tr>
      <w:tr w:rsidR="0058101D" w:rsidRPr="004A1425" w14:paraId="25B9EA27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95D58" w14:textId="77777777" w:rsidR="0058101D" w:rsidRPr="004A1425" w:rsidRDefault="0058101D" w:rsidP="0058101D">
            <w:pPr>
              <w:pStyle w:val="TAL"/>
            </w:pPr>
            <w:r w:rsidRPr="004A1425">
              <w:t>5.2A.2.1.1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D4D4" w14:textId="77777777" w:rsidR="0058101D" w:rsidRPr="004A1425" w:rsidRDefault="0058101D" w:rsidP="0058101D">
            <w:pPr>
              <w:pStyle w:val="TAL"/>
            </w:pPr>
            <w:r w:rsidRPr="004A1425">
              <w:t>2Rx Normal PDSCH Demodulation Performance for CA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7BD62" w14:textId="77777777" w:rsidR="0058101D" w:rsidRPr="004A1425" w:rsidRDefault="0058101D" w:rsidP="0058101D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90F86" w14:textId="77777777" w:rsidR="0058101D" w:rsidRPr="004A1425" w:rsidRDefault="0058101D" w:rsidP="0058101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C017g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566FE" w14:textId="77777777" w:rsidR="0058101D" w:rsidRPr="004A1425" w:rsidRDefault="0058101D" w:rsidP="0058101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2DLCA but not supporting 4Rx UE capability on any</w:t>
            </w:r>
            <w:r>
              <w:rPr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D38B" w14:textId="77777777" w:rsidR="0058101D" w:rsidRPr="004A1425" w:rsidRDefault="0058101D" w:rsidP="0058101D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E016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C8151" w14:textId="77777777" w:rsidR="0058101D" w:rsidRPr="004A1425" w:rsidRDefault="0058101D" w:rsidP="0058101D">
            <w:pPr>
              <w:pStyle w:val="TAL"/>
            </w:pPr>
          </w:p>
        </w:tc>
      </w:tr>
      <w:tr w:rsidR="0058101D" w:rsidRPr="004A1425" w14:paraId="1F358A1D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898F5" w14:textId="77777777" w:rsidR="0058101D" w:rsidRPr="004A1425" w:rsidRDefault="0058101D" w:rsidP="0058101D">
            <w:pPr>
              <w:pStyle w:val="TAL"/>
            </w:pPr>
            <w:r w:rsidRPr="004A1425">
              <w:t>5.2A.2.1.2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0D116" w14:textId="77777777" w:rsidR="0058101D" w:rsidRPr="004A1425" w:rsidRDefault="0058101D" w:rsidP="0058101D">
            <w:pPr>
              <w:pStyle w:val="TAL"/>
            </w:pPr>
            <w:r w:rsidRPr="004A1425">
              <w:t>2Rx Normal PDSCH Demodulation Performance for CA (3DL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209EB" w14:textId="77777777" w:rsidR="0058101D" w:rsidRPr="004A1425" w:rsidRDefault="0058101D" w:rsidP="0058101D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3670" w14:textId="77777777" w:rsidR="0058101D" w:rsidRPr="004A1425" w:rsidRDefault="0058101D" w:rsidP="0058101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C017h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C5E1F" w14:textId="77777777" w:rsidR="0058101D" w:rsidRPr="004A1425" w:rsidRDefault="0058101D" w:rsidP="0058101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3DLCA but not supporting 4Rx UE capability on any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3B9C8" w14:textId="77777777" w:rsidR="0058101D" w:rsidRPr="004A1425" w:rsidRDefault="0058101D" w:rsidP="0058101D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E017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046B" w14:textId="77777777" w:rsidR="0058101D" w:rsidRPr="004A1425" w:rsidRDefault="0058101D" w:rsidP="0058101D">
            <w:pPr>
              <w:pStyle w:val="TAL"/>
            </w:pPr>
          </w:p>
        </w:tc>
      </w:tr>
      <w:tr w:rsidR="0058101D" w:rsidRPr="004A1425" w14:paraId="59A62A7D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03D25" w14:textId="77777777" w:rsidR="0058101D" w:rsidRPr="004A1425" w:rsidRDefault="0058101D" w:rsidP="0058101D">
            <w:pPr>
              <w:pStyle w:val="TAL"/>
            </w:pPr>
            <w:r w:rsidRPr="004A1425">
              <w:t>5.2A.2.1.3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6A0A2" w14:textId="77777777" w:rsidR="0058101D" w:rsidRPr="004A1425" w:rsidRDefault="0058101D" w:rsidP="0058101D">
            <w:pPr>
              <w:pStyle w:val="TAL"/>
            </w:pPr>
            <w:r w:rsidRPr="004A1425">
              <w:t>2Rx Normal PDSCH Demodulation Performance for CA (4DL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D7224" w14:textId="77777777" w:rsidR="0058101D" w:rsidRPr="004A1425" w:rsidRDefault="0058101D" w:rsidP="0058101D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0C2B2" w14:textId="77777777" w:rsidR="0058101D" w:rsidRPr="004A1425" w:rsidRDefault="0058101D" w:rsidP="0058101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C017i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E48F" w14:textId="77777777" w:rsidR="0058101D" w:rsidRPr="004A1425" w:rsidRDefault="0058101D" w:rsidP="0058101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4DLCA but not supporting 4Rx UE capability on any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F6C6" w14:textId="77777777" w:rsidR="0058101D" w:rsidRPr="004A1425" w:rsidRDefault="0058101D" w:rsidP="0058101D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E018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E5F2" w14:textId="77777777" w:rsidR="0058101D" w:rsidRPr="004A1425" w:rsidRDefault="0058101D" w:rsidP="0058101D">
            <w:pPr>
              <w:pStyle w:val="TAL"/>
            </w:pPr>
          </w:p>
        </w:tc>
      </w:tr>
      <w:tr w:rsidR="0058101D" w:rsidRPr="004A1425" w14:paraId="6C6E1D13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8D261" w14:textId="77777777" w:rsidR="0058101D" w:rsidRPr="004A1425" w:rsidRDefault="0058101D" w:rsidP="0058101D">
            <w:pPr>
              <w:pStyle w:val="TAL"/>
            </w:pPr>
            <w:r w:rsidRPr="004A1425">
              <w:t>5.2A.2.2.1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BC356" w14:textId="77777777" w:rsidR="0058101D" w:rsidRPr="004A1425" w:rsidRDefault="0058101D" w:rsidP="0058101D">
            <w:pPr>
              <w:pStyle w:val="TAL"/>
            </w:pPr>
            <w:r w:rsidRPr="004A1425">
              <w:t>2Rx PDSCH Demodulation Performance for CA with power imbalance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16387" w14:textId="77777777" w:rsidR="0058101D" w:rsidRPr="004A1425" w:rsidRDefault="0058101D" w:rsidP="0058101D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40F1B" w14:textId="77777777" w:rsidR="0058101D" w:rsidRPr="004A1425" w:rsidRDefault="0058101D" w:rsidP="0058101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C017j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44937" w14:textId="77777777" w:rsidR="0058101D" w:rsidRPr="004A1425" w:rsidRDefault="0058101D" w:rsidP="0058101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2DLCA but not supporting 4Rx UE capability on any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9849F" w14:textId="77777777" w:rsidR="0058101D" w:rsidRPr="004A1425" w:rsidRDefault="0058101D" w:rsidP="0058101D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E003a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7FBC" w14:textId="77777777" w:rsidR="0058101D" w:rsidRPr="004A1425" w:rsidRDefault="0058101D" w:rsidP="0058101D">
            <w:pPr>
              <w:pStyle w:val="TAL"/>
            </w:pPr>
          </w:p>
        </w:tc>
      </w:tr>
      <w:tr w:rsidR="0058101D" w:rsidRPr="004A1425" w14:paraId="4D930587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E4136" w14:textId="77777777" w:rsidR="0058101D" w:rsidRPr="004A1425" w:rsidRDefault="0058101D" w:rsidP="0058101D">
            <w:pPr>
              <w:pStyle w:val="TAL"/>
            </w:pPr>
            <w:r w:rsidRPr="004A1425">
              <w:t>5.2A.2.2.2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9041" w14:textId="77777777" w:rsidR="0058101D" w:rsidRPr="004A1425" w:rsidRDefault="0058101D" w:rsidP="0058101D">
            <w:pPr>
              <w:pStyle w:val="TAL"/>
            </w:pPr>
            <w:r w:rsidRPr="004A1425">
              <w:t>2Rx PDSCH Demodulation Performance for CA with power imbalance (3DL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2ED13" w14:textId="77777777" w:rsidR="0058101D" w:rsidRPr="004A1425" w:rsidRDefault="0058101D" w:rsidP="0058101D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DB51D" w14:textId="77777777" w:rsidR="0058101D" w:rsidRPr="004A1425" w:rsidRDefault="0058101D" w:rsidP="0058101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9F0C0" w14:textId="77777777" w:rsidR="0058101D" w:rsidRPr="004A1425" w:rsidRDefault="0058101D" w:rsidP="0058101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3DLCA but not supporting 4Rx UE capability on any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5E012" w14:textId="77777777" w:rsidR="0058101D" w:rsidRPr="004A1425" w:rsidRDefault="0058101D" w:rsidP="0058101D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E033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20913" w14:textId="77777777" w:rsidR="0058101D" w:rsidRPr="004A1425" w:rsidRDefault="0058101D" w:rsidP="0058101D">
            <w:pPr>
              <w:pStyle w:val="TAL"/>
            </w:pPr>
            <w:r w:rsidRPr="004A1425">
              <w:t>NOTE 1</w:t>
            </w:r>
          </w:p>
        </w:tc>
      </w:tr>
      <w:tr w:rsidR="0058101D" w:rsidRPr="004A1425" w14:paraId="600BD9EE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7EDE7" w14:textId="77777777" w:rsidR="0058101D" w:rsidRPr="004A1425" w:rsidRDefault="0058101D" w:rsidP="0058101D">
            <w:pPr>
              <w:pStyle w:val="TAL"/>
            </w:pPr>
            <w:r w:rsidRPr="004A1425">
              <w:t>5.2A.2.2.3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E72F0" w14:textId="77777777" w:rsidR="0058101D" w:rsidRPr="004A1425" w:rsidRDefault="0058101D" w:rsidP="0058101D">
            <w:pPr>
              <w:pStyle w:val="TAL"/>
            </w:pPr>
            <w:r w:rsidRPr="004A1425">
              <w:t>2Rx PDSCH Demodulation Performance for CA with power imbalance (4DL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279F" w14:textId="77777777" w:rsidR="0058101D" w:rsidRPr="004A1425" w:rsidRDefault="0058101D" w:rsidP="0058101D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8CEB7" w14:textId="77777777" w:rsidR="0058101D" w:rsidRPr="004A1425" w:rsidRDefault="0058101D" w:rsidP="0058101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EEB0" w14:textId="77777777" w:rsidR="0058101D" w:rsidRPr="004A1425" w:rsidRDefault="0058101D" w:rsidP="0058101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4DLCA but not supporting 4Rx UE capability on any 4CCs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B639" w14:textId="77777777" w:rsidR="0058101D" w:rsidRPr="004A1425" w:rsidRDefault="0058101D" w:rsidP="0058101D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E034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6774E" w14:textId="77777777" w:rsidR="0058101D" w:rsidRPr="004A1425" w:rsidRDefault="0058101D" w:rsidP="0058101D">
            <w:pPr>
              <w:pStyle w:val="TAL"/>
            </w:pPr>
            <w:r w:rsidRPr="004A1425">
              <w:t>NOTE 1</w:t>
            </w:r>
          </w:p>
        </w:tc>
      </w:tr>
      <w:tr w:rsidR="0058101D" w:rsidRPr="004A1425" w14:paraId="1FF963BA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5D32" w14:textId="77777777" w:rsidR="0058101D" w:rsidRPr="004A1425" w:rsidRDefault="0058101D" w:rsidP="0058101D">
            <w:pPr>
              <w:pStyle w:val="TAL"/>
            </w:pPr>
            <w:r w:rsidRPr="004A1425">
              <w:t>5.2A.3.1.1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29EB" w14:textId="77777777" w:rsidR="0058101D" w:rsidRPr="004A1425" w:rsidRDefault="0058101D" w:rsidP="0058101D">
            <w:pPr>
              <w:pStyle w:val="TAL"/>
            </w:pPr>
            <w:r w:rsidRPr="004A1425">
              <w:t>4Rx Normal PDSCH Demodulation Performance for CA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05A6" w14:textId="77777777" w:rsidR="0058101D" w:rsidRPr="004A1425" w:rsidRDefault="0058101D" w:rsidP="0058101D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6CA5" w14:textId="77777777" w:rsidR="0058101D" w:rsidRPr="004A1425" w:rsidRDefault="0058101D" w:rsidP="0058101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C017g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AF0C0" w14:textId="77777777" w:rsidR="0058101D" w:rsidRPr="004A1425" w:rsidRDefault="0058101D" w:rsidP="0058101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2DLCA AND supporting 4Rx antenna ports on all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C46D" w14:textId="77777777" w:rsidR="0058101D" w:rsidRPr="004A1425" w:rsidRDefault="0058101D" w:rsidP="0058101D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E0016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658CC" w14:textId="77777777" w:rsidR="0058101D" w:rsidRPr="004A1425" w:rsidRDefault="0058101D" w:rsidP="0058101D">
            <w:pPr>
              <w:pStyle w:val="TAL"/>
            </w:pPr>
          </w:p>
        </w:tc>
      </w:tr>
      <w:tr w:rsidR="0058101D" w:rsidRPr="004A1425" w14:paraId="599BF6DB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39356" w14:textId="77777777" w:rsidR="0058101D" w:rsidRPr="004A1425" w:rsidRDefault="0058101D" w:rsidP="0058101D">
            <w:pPr>
              <w:pStyle w:val="TAL"/>
            </w:pPr>
            <w:r w:rsidRPr="004A1425">
              <w:lastRenderedPageBreak/>
              <w:t>5.2A.3.1.2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82FFF" w14:textId="77777777" w:rsidR="0058101D" w:rsidRPr="004A1425" w:rsidRDefault="0058101D" w:rsidP="0058101D">
            <w:pPr>
              <w:pStyle w:val="TAL"/>
            </w:pPr>
            <w:r w:rsidRPr="004A1425">
              <w:t>4Rx Normal PDSCH Demodulation Performance for CA (3DL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616BE" w14:textId="77777777" w:rsidR="0058101D" w:rsidRPr="004A1425" w:rsidRDefault="0058101D" w:rsidP="0058101D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26FA" w14:textId="77777777" w:rsidR="0058101D" w:rsidRPr="004A1425" w:rsidRDefault="0058101D" w:rsidP="0058101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C017h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B2840" w14:textId="77777777" w:rsidR="0058101D" w:rsidRPr="004A1425" w:rsidRDefault="0058101D" w:rsidP="0058101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3DLCA AND supporting 4Rx antenna ports on all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3FA84" w14:textId="77777777" w:rsidR="0058101D" w:rsidRPr="004A1425" w:rsidRDefault="0058101D" w:rsidP="0058101D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E017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5691" w14:textId="77777777" w:rsidR="0058101D" w:rsidRPr="004A1425" w:rsidRDefault="0058101D" w:rsidP="0058101D">
            <w:pPr>
              <w:pStyle w:val="TAL"/>
            </w:pPr>
          </w:p>
        </w:tc>
      </w:tr>
      <w:tr w:rsidR="0058101D" w:rsidRPr="004A1425" w14:paraId="04D34F48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A04E7" w14:textId="77777777" w:rsidR="0058101D" w:rsidRPr="004A1425" w:rsidRDefault="0058101D" w:rsidP="0058101D">
            <w:pPr>
              <w:pStyle w:val="TAL"/>
            </w:pPr>
            <w:r w:rsidRPr="004A1425">
              <w:t>5.2A.3.1.3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AE77C" w14:textId="77777777" w:rsidR="0058101D" w:rsidRPr="004A1425" w:rsidRDefault="0058101D" w:rsidP="0058101D">
            <w:pPr>
              <w:pStyle w:val="TAL"/>
            </w:pPr>
            <w:r w:rsidRPr="004A1425">
              <w:t>4Rx Normal PDSCH Demodulation Performance for CA (4DL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6A85" w14:textId="77777777" w:rsidR="0058101D" w:rsidRPr="004A1425" w:rsidRDefault="0058101D" w:rsidP="0058101D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64E6C" w14:textId="77777777" w:rsidR="0058101D" w:rsidRPr="004A1425" w:rsidRDefault="0058101D" w:rsidP="0058101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C017i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B8AD6" w14:textId="77777777" w:rsidR="0058101D" w:rsidRPr="004A1425" w:rsidRDefault="0058101D" w:rsidP="0058101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4DLCA AND supporting 4Rx antenna ports on all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E21F" w14:textId="77777777" w:rsidR="0058101D" w:rsidRPr="004A1425" w:rsidRDefault="0058101D" w:rsidP="0058101D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E018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4A9CF" w14:textId="77777777" w:rsidR="0058101D" w:rsidRPr="004A1425" w:rsidRDefault="0058101D" w:rsidP="0058101D">
            <w:pPr>
              <w:pStyle w:val="TAL"/>
            </w:pPr>
          </w:p>
        </w:tc>
      </w:tr>
      <w:tr w:rsidR="0058101D" w:rsidRPr="004A1425" w14:paraId="5F85F497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31E8" w14:textId="77777777" w:rsidR="0058101D" w:rsidRPr="004A1425" w:rsidRDefault="0058101D" w:rsidP="0058101D">
            <w:pPr>
              <w:pStyle w:val="TAL"/>
            </w:pPr>
            <w:r w:rsidRPr="004A1425">
              <w:t>5.2A.3A.1.1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86654" w14:textId="77777777" w:rsidR="0058101D" w:rsidRPr="004A1425" w:rsidRDefault="0058101D" w:rsidP="0058101D">
            <w:pPr>
              <w:pStyle w:val="TAL"/>
            </w:pPr>
            <w:r w:rsidRPr="004A1425">
              <w:t>2Rx-4Rx Normal PDSCH Demodulation Performance for CA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A5E35" w14:textId="77777777" w:rsidR="0058101D" w:rsidRPr="004A1425" w:rsidRDefault="0058101D" w:rsidP="0058101D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D1236" w14:textId="77777777" w:rsidR="0058101D" w:rsidRPr="004A1425" w:rsidRDefault="0058101D" w:rsidP="0058101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C017g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7E4E" w14:textId="77777777" w:rsidR="0058101D" w:rsidRPr="004A1425" w:rsidRDefault="0058101D" w:rsidP="0058101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2DLCA AND supporting 4Rx UE capability on some of the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A4443" w14:textId="77777777" w:rsidR="0058101D" w:rsidRPr="004A1425" w:rsidRDefault="0058101D" w:rsidP="0058101D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E016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99494" w14:textId="77777777" w:rsidR="0058101D" w:rsidRPr="004A1425" w:rsidRDefault="0058101D" w:rsidP="0058101D">
            <w:pPr>
              <w:pStyle w:val="TAL"/>
            </w:pPr>
          </w:p>
        </w:tc>
      </w:tr>
      <w:tr w:rsidR="0058101D" w:rsidRPr="004A1425" w14:paraId="177BF62B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52464" w14:textId="77777777" w:rsidR="0058101D" w:rsidRPr="004A1425" w:rsidRDefault="0058101D" w:rsidP="0058101D">
            <w:pPr>
              <w:pStyle w:val="TAL"/>
            </w:pPr>
            <w:r w:rsidRPr="004A1425">
              <w:t>5.2A.3A.1.2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1DA82" w14:textId="77777777" w:rsidR="0058101D" w:rsidRPr="004A1425" w:rsidRDefault="0058101D" w:rsidP="0058101D">
            <w:pPr>
              <w:pStyle w:val="TAL"/>
            </w:pPr>
            <w:r w:rsidRPr="004A1425">
              <w:t>2Rx-4Rx Normal PDSCH Demodulation Performance for CA (3DL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88053" w14:textId="77777777" w:rsidR="0058101D" w:rsidRPr="004A1425" w:rsidRDefault="0058101D" w:rsidP="0058101D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B47C" w14:textId="77777777" w:rsidR="0058101D" w:rsidRPr="004A1425" w:rsidRDefault="0058101D" w:rsidP="0058101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C017h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BEC11" w14:textId="77777777" w:rsidR="0058101D" w:rsidRPr="004A1425" w:rsidRDefault="0058101D" w:rsidP="0058101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3DLCA AND supporting 4Rx UE capability on some of the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F4B0" w14:textId="77777777" w:rsidR="0058101D" w:rsidRPr="004A1425" w:rsidRDefault="0058101D" w:rsidP="0058101D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E017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6B35D" w14:textId="77777777" w:rsidR="0058101D" w:rsidRPr="004A1425" w:rsidRDefault="0058101D" w:rsidP="0058101D">
            <w:pPr>
              <w:pStyle w:val="TAL"/>
            </w:pPr>
          </w:p>
        </w:tc>
      </w:tr>
      <w:tr w:rsidR="0058101D" w:rsidRPr="004A1425" w14:paraId="2EA41BA7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7B02" w14:textId="77777777" w:rsidR="0058101D" w:rsidRPr="004A1425" w:rsidRDefault="0058101D" w:rsidP="0058101D">
            <w:pPr>
              <w:pStyle w:val="TAL"/>
            </w:pPr>
            <w:r w:rsidRPr="004A1425">
              <w:t>5.2A.3A.1.3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EB5B9" w14:textId="77777777" w:rsidR="0058101D" w:rsidRPr="004A1425" w:rsidRDefault="0058101D" w:rsidP="0058101D">
            <w:pPr>
              <w:pStyle w:val="TAL"/>
            </w:pPr>
            <w:r w:rsidRPr="004A1425">
              <w:t>2Rx-4Rx Normal PDSCH Demodulation Performance for CA (4DL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E444F" w14:textId="77777777" w:rsidR="0058101D" w:rsidRPr="004A1425" w:rsidRDefault="0058101D" w:rsidP="0058101D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F7D30" w14:textId="77777777" w:rsidR="0058101D" w:rsidRPr="004A1425" w:rsidRDefault="0058101D" w:rsidP="0058101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C017i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8942" w14:textId="77777777" w:rsidR="0058101D" w:rsidRPr="004A1425" w:rsidRDefault="0058101D" w:rsidP="0058101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4DLCA AND supporting 4Rx UE capability on some of the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7554" w14:textId="77777777" w:rsidR="0058101D" w:rsidRPr="004A1425" w:rsidRDefault="0058101D" w:rsidP="0058101D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E018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9F4E0" w14:textId="77777777" w:rsidR="0058101D" w:rsidRPr="004A1425" w:rsidRDefault="0058101D" w:rsidP="0058101D">
            <w:pPr>
              <w:pStyle w:val="TAL"/>
            </w:pPr>
          </w:p>
        </w:tc>
      </w:tr>
      <w:tr w:rsidR="0058101D" w:rsidRPr="004A1425" w14:paraId="63EEEEB3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5AD2F" w14:textId="77777777" w:rsidR="0058101D" w:rsidRPr="004A1425" w:rsidRDefault="0058101D" w:rsidP="0058101D">
            <w:pPr>
              <w:pStyle w:val="TAL"/>
              <w:rPr>
                <w:lang w:eastAsia="zh-CN"/>
              </w:rPr>
            </w:pPr>
            <w:r w:rsidRPr="004A1425">
              <w:t>5.3.2.1.1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1C3E9" w14:textId="77777777" w:rsidR="0058101D" w:rsidRPr="004A1425" w:rsidRDefault="0058101D" w:rsidP="0058101D">
            <w:pPr>
              <w:pStyle w:val="TAL"/>
              <w:rPr>
                <w:lang w:eastAsia="zh-CN"/>
              </w:rPr>
            </w:pPr>
            <w:r w:rsidRPr="004A1425">
              <w:t>2Rx FDD FR1 PDCCH 1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58156" w14:textId="77777777" w:rsidR="0058101D" w:rsidRPr="004A1425" w:rsidRDefault="0058101D" w:rsidP="0058101D">
            <w:pPr>
              <w:pStyle w:val="TAC"/>
              <w:rPr>
                <w:rFonts w:eastAsia="SimSun"/>
              </w:rPr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F82DB" w14:textId="77777777" w:rsidR="0058101D" w:rsidRPr="004A1425" w:rsidRDefault="0058101D" w:rsidP="0058101D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BE865" w14:textId="77777777" w:rsidR="0058101D" w:rsidRPr="004A1425" w:rsidRDefault="0058101D" w:rsidP="0058101D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F468E" w14:textId="77777777" w:rsidR="0058101D" w:rsidRPr="004A1425" w:rsidRDefault="0058101D" w:rsidP="0058101D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28397" w14:textId="77777777" w:rsidR="0058101D" w:rsidRPr="004A1425" w:rsidRDefault="0058101D" w:rsidP="0058101D">
            <w:pPr>
              <w:pStyle w:val="TAL"/>
              <w:rPr>
                <w:rFonts w:eastAsiaTheme="minorEastAsia"/>
              </w:rPr>
            </w:pPr>
          </w:p>
        </w:tc>
      </w:tr>
      <w:tr w:rsidR="0058101D" w:rsidRPr="004A1425" w14:paraId="41BDE1C9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847BB" w14:textId="77777777" w:rsidR="0058101D" w:rsidRPr="004A1425" w:rsidRDefault="0058101D" w:rsidP="0058101D">
            <w:pPr>
              <w:pStyle w:val="TAL"/>
              <w:rPr>
                <w:lang w:eastAsia="zh-CN"/>
              </w:rPr>
            </w:pPr>
            <w:r w:rsidRPr="004A1425">
              <w:t>5.3.2.1.2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4B0B1" w14:textId="77777777" w:rsidR="0058101D" w:rsidRPr="004A1425" w:rsidRDefault="0058101D" w:rsidP="0058101D">
            <w:pPr>
              <w:pStyle w:val="TAL"/>
              <w:rPr>
                <w:lang w:eastAsia="zh-CN"/>
              </w:rPr>
            </w:pPr>
            <w:r w:rsidRPr="004A1425">
              <w:t>2Rx FDD FR1 PDCCH 2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B5562" w14:textId="77777777" w:rsidR="0058101D" w:rsidRPr="004A1425" w:rsidRDefault="0058101D" w:rsidP="0058101D">
            <w:pPr>
              <w:pStyle w:val="TAC"/>
              <w:rPr>
                <w:rFonts w:eastAsia="SimSun"/>
              </w:rPr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77DB3" w14:textId="77777777" w:rsidR="0058101D" w:rsidRPr="004A1425" w:rsidRDefault="0058101D" w:rsidP="0058101D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E017D" w14:textId="77777777" w:rsidR="0058101D" w:rsidRPr="004A1425" w:rsidRDefault="0058101D" w:rsidP="0058101D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BDA80" w14:textId="77777777" w:rsidR="0058101D" w:rsidRPr="004A1425" w:rsidRDefault="0058101D" w:rsidP="0058101D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A1BEB" w14:textId="77777777" w:rsidR="0058101D" w:rsidRPr="004A1425" w:rsidRDefault="0058101D" w:rsidP="0058101D">
            <w:pPr>
              <w:pStyle w:val="TAL"/>
              <w:rPr>
                <w:rFonts w:eastAsiaTheme="minorEastAsia"/>
              </w:rPr>
            </w:pPr>
          </w:p>
        </w:tc>
      </w:tr>
      <w:tr w:rsidR="0058101D" w:rsidRPr="004A1425" w14:paraId="664D9A2E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BA693" w14:textId="77777777" w:rsidR="0058101D" w:rsidRPr="004A1425" w:rsidRDefault="0058101D" w:rsidP="0058101D">
            <w:pPr>
              <w:pStyle w:val="TAL"/>
            </w:pPr>
            <w:r w:rsidRPr="004A1425">
              <w:t>5.3.2.1.</w:t>
            </w:r>
            <w:r w:rsidRPr="004A1425">
              <w:rPr>
                <w:rFonts w:eastAsia="SimSun"/>
                <w:lang w:eastAsia="zh-CN"/>
              </w:rPr>
              <w:t>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224FB" w14:textId="77777777" w:rsidR="0058101D" w:rsidRPr="004A1425" w:rsidRDefault="0058101D" w:rsidP="0058101D">
            <w:pPr>
              <w:pStyle w:val="TAL"/>
            </w:pPr>
            <w:r w:rsidRPr="004A1425">
              <w:t xml:space="preserve">2Rx FDD FR1 PDCCH </w:t>
            </w:r>
            <w:r w:rsidRPr="004A1425">
              <w:rPr>
                <w:rFonts w:cs="Arial"/>
                <w:szCs w:val="22"/>
              </w:rPr>
              <w:t xml:space="preserve">1 Tx antenna performance for </w:t>
            </w:r>
            <w:r w:rsidRPr="004A1425"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60EB" w14:textId="77777777" w:rsidR="0058101D" w:rsidRPr="004A1425" w:rsidRDefault="0058101D" w:rsidP="0058101D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FBF88" w14:textId="77777777" w:rsidR="0058101D" w:rsidRPr="004A1425" w:rsidRDefault="0058101D" w:rsidP="0058101D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C088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3AC08" w14:textId="77777777" w:rsidR="0058101D" w:rsidRPr="004A1425" w:rsidRDefault="0058101D" w:rsidP="0058101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FDD FR1 and Long DRX Cycle and DRX adaptation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B90D6" w14:textId="77777777" w:rsidR="0058101D" w:rsidRPr="004A1425" w:rsidRDefault="0058101D" w:rsidP="0058101D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04B17" w14:textId="77777777" w:rsidR="0058101D" w:rsidRPr="004A1425" w:rsidRDefault="0058101D" w:rsidP="0058101D">
            <w:pPr>
              <w:pStyle w:val="TAL"/>
              <w:rPr>
                <w:rFonts w:eastAsiaTheme="minorEastAsia"/>
              </w:rPr>
            </w:pPr>
          </w:p>
        </w:tc>
      </w:tr>
      <w:tr w:rsidR="0058101D" w:rsidRPr="004A1425" w14:paraId="2D370670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0B4F8" w14:textId="77777777" w:rsidR="0058101D" w:rsidRPr="004A1425" w:rsidRDefault="0058101D" w:rsidP="0058101D">
            <w:pPr>
              <w:pStyle w:val="TAL"/>
            </w:pPr>
            <w:r w:rsidRPr="004A1425">
              <w:t>5.3.2.2.1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B7B43" w14:textId="77777777" w:rsidR="0058101D" w:rsidRPr="004A1425" w:rsidRDefault="0058101D" w:rsidP="0058101D">
            <w:pPr>
              <w:pStyle w:val="TAL"/>
            </w:pPr>
            <w:r w:rsidRPr="004A1425">
              <w:t>2Rx TDD FR1 PDCCH 1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4AC22" w14:textId="77777777" w:rsidR="0058101D" w:rsidRPr="004A1425" w:rsidRDefault="0058101D" w:rsidP="0058101D">
            <w:pPr>
              <w:pStyle w:val="TAC"/>
              <w:rPr>
                <w:rFonts w:eastAsia="SimSun"/>
              </w:rPr>
            </w:pPr>
            <w:r w:rsidRPr="004A1425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C5251" w14:textId="77777777" w:rsidR="0058101D" w:rsidRPr="004A1425" w:rsidRDefault="0058101D" w:rsidP="0058101D">
            <w:pPr>
              <w:pStyle w:val="TAL"/>
              <w:rPr>
                <w:rFonts w:eastAsia="SimSun"/>
              </w:rPr>
            </w:pPr>
            <w:r w:rsidRPr="004A1425">
              <w:rPr>
                <w:rFonts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ECF94" w14:textId="77777777" w:rsidR="0058101D" w:rsidRPr="004A1425" w:rsidRDefault="0058101D" w:rsidP="0058101D">
            <w:pPr>
              <w:pStyle w:val="TAL"/>
              <w:rPr>
                <w:rFonts w:eastAsia="SimSun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TDD FR1</w:t>
            </w:r>
            <w:r w:rsidRPr="004A1425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E5F04" w14:textId="77777777" w:rsidR="0058101D" w:rsidRPr="004A1425" w:rsidRDefault="0058101D" w:rsidP="0058101D">
            <w:pPr>
              <w:pStyle w:val="TAL"/>
              <w:rPr>
                <w:rFonts w:eastAsia="SimSun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01F20" w14:textId="77777777" w:rsidR="0058101D" w:rsidRPr="004A1425" w:rsidRDefault="0058101D" w:rsidP="0058101D">
            <w:pPr>
              <w:pStyle w:val="TAL"/>
              <w:rPr>
                <w:rFonts w:eastAsiaTheme="minorEastAsia"/>
              </w:rPr>
            </w:pPr>
          </w:p>
        </w:tc>
      </w:tr>
      <w:tr w:rsidR="0058101D" w:rsidRPr="004A1425" w14:paraId="4EEDF2B0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EBB3F" w14:textId="77777777" w:rsidR="0058101D" w:rsidRPr="004A1425" w:rsidRDefault="0058101D" w:rsidP="0058101D">
            <w:pPr>
              <w:pStyle w:val="TAL"/>
            </w:pPr>
            <w:r w:rsidRPr="004A1425">
              <w:t>5.3.2.2.2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24171" w14:textId="77777777" w:rsidR="0058101D" w:rsidRPr="004A1425" w:rsidRDefault="0058101D" w:rsidP="0058101D">
            <w:pPr>
              <w:pStyle w:val="TAL"/>
            </w:pPr>
            <w:r w:rsidRPr="004A1425">
              <w:t>2Rx TDD FR1 PDCCH 2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578EB" w14:textId="77777777" w:rsidR="0058101D" w:rsidRPr="004A1425" w:rsidRDefault="0058101D" w:rsidP="0058101D">
            <w:pPr>
              <w:pStyle w:val="TAC"/>
            </w:pPr>
            <w:r w:rsidRPr="004A1425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CCCB9" w14:textId="77777777" w:rsidR="0058101D" w:rsidRPr="004A1425" w:rsidRDefault="0058101D" w:rsidP="0058101D">
            <w:pPr>
              <w:pStyle w:val="TAL"/>
            </w:pPr>
            <w:r w:rsidRPr="004A1425">
              <w:rPr>
                <w:rFonts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6D0FC" w14:textId="77777777" w:rsidR="0058101D" w:rsidRPr="004A1425" w:rsidRDefault="0058101D" w:rsidP="0058101D">
            <w:pPr>
              <w:pStyle w:val="TAL"/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TDD FR1</w:t>
            </w:r>
            <w:r w:rsidRPr="004A1425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C5672" w14:textId="77777777" w:rsidR="0058101D" w:rsidRPr="004A1425" w:rsidRDefault="0058101D" w:rsidP="0058101D">
            <w:pPr>
              <w:pStyle w:val="TAL"/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D39C5" w14:textId="77777777" w:rsidR="0058101D" w:rsidRPr="004A1425" w:rsidRDefault="0058101D" w:rsidP="0058101D">
            <w:pPr>
              <w:pStyle w:val="TAL"/>
              <w:rPr>
                <w:lang w:eastAsia="ko-KR"/>
              </w:rPr>
            </w:pPr>
          </w:p>
        </w:tc>
      </w:tr>
      <w:tr w:rsidR="0058101D" w:rsidRPr="004A1425" w14:paraId="5D1B178B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425A7" w14:textId="77777777" w:rsidR="0058101D" w:rsidRPr="004A1425" w:rsidRDefault="0058101D" w:rsidP="0058101D">
            <w:pPr>
              <w:pStyle w:val="TAL"/>
            </w:pPr>
            <w:r w:rsidRPr="004A1425">
              <w:t>5.3.2.2.</w:t>
            </w:r>
            <w:r w:rsidRPr="004A1425">
              <w:rPr>
                <w:rFonts w:eastAsia="SimSun"/>
                <w:lang w:eastAsia="zh-CN"/>
              </w:rPr>
              <w:t>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37BA" w14:textId="77777777" w:rsidR="0058101D" w:rsidRPr="004A1425" w:rsidRDefault="0058101D" w:rsidP="0058101D">
            <w:pPr>
              <w:pStyle w:val="TAL"/>
            </w:pPr>
            <w:r w:rsidRPr="004A1425">
              <w:rPr>
                <w:rFonts w:cs="Arial"/>
                <w:szCs w:val="22"/>
              </w:rPr>
              <w:t xml:space="preserve">2Rx TDD FR1 PDCCH 1 Tx antenna performance for </w:t>
            </w:r>
            <w:r w:rsidRPr="004A1425"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7E663" w14:textId="77777777" w:rsidR="0058101D" w:rsidRPr="004A1425" w:rsidRDefault="0058101D" w:rsidP="0058101D">
            <w:pPr>
              <w:pStyle w:val="TAC"/>
              <w:rPr>
                <w:rFonts w:cs="Arial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Rel-1</w:t>
            </w:r>
            <w:r w:rsidRPr="004A1425">
              <w:rPr>
                <w:rFonts w:eastAsia="SimSun" w:cs="Arial"/>
                <w:lang w:eastAsia="zh-C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3BB5" w14:textId="77777777" w:rsidR="0058101D" w:rsidRPr="004A1425" w:rsidRDefault="0058101D" w:rsidP="0058101D">
            <w:pPr>
              <w:pStyle w:val="TAL"/>
              <w:rPr>
                <w:rFonts w:cs="Arial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C089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55D21" w14:textId="77777777" w:rsidR="0058101D" w:rsidRPr="004A1425" w:rsidRDefault="0058101D" w:rsidP="0058101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TDD FR1</w:t>
            </w:r>
            <w:r w:rsidRPr="004A1425">
              <w:rPr>
                <w:lang w:eastAsia="zh-CN"/>
              </w:rPr>
              <w:t xml:space="preserve"> and Long DRX Cycle and DRX adaptation but not supporting TDD bands with </w:t>
            </w:r>
            <w:r w:rsidRPr="004A1425">
              <w:rPr>
                <w:rFonts w:eastAsia="SimSun"/>
                <w:lang w:eastAsia="zh-CN"/>
              </w:rPr>
              <w:t>4</w:t>
            </w:r>
            <w:r w:rsidRPr="004A1425">
              <w:rPr>
                <w:lang w:eastAsia="zh-CN"/>
              </w:rPr>
              <w:t>Rx UE capability</w:t>
            </w:r>
            <w:r w:rsidRPr="004A1425"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94AD" w14:textId="77777777" w:rsidR="0058101D" w:rsidRPr="004A1425" w:rsidRDefault="0058101D" w:rsidP="0058101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E9AF2" w14:textId="77777777" w:rsidR="0058101D" w:rsidRPr="004A1425" w:rsidRDefault="0058101D" w:rsidP="0058101D">
            <w:pPr>
              <w:pStyle w:val="TAL"/>
              <w:rPr>
                <w:lang w:eastAsia="ko-KR"/>
              </w:rPr>
            </w:pPr>
          </w:p>
        </w:tc>
      </w:tr>
      <w:tr w:rsidR="0058101D" w:rsidRPr="004A1425" w14:paraId="589CE26D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32355" w14:textId="77777777" w:rsidR="0058101D" w:rsidRPr="004A1425" w:rsidRDefault="0058101D" w:rsidP="0058101D">
            <w:pPr>
              <w:pStyle w:val="TAL"/>
            </w:pPr>
            <w:r w:rsidRPr="004A1425">
              <w:t>5.3.3.1.1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F6D0A" w14:textId="77777777" w:rsidR="0058101D" w:rsidRPr="004A1425" w:rsidRDefault="0058101D" w:rsidP="0058101D">
            <w:pPr>
              <w:pStyle w:val="TAL"/>
            </w:pPr>
            <w:r w:rsidRPr="004A1425">
              <w:t>4Rx FDD FR1 PDCCH 1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6E789" w14:textId="77777777" w:rsidR="0058101D" w:rsidRPr="004A1425" w:rsidRDefault="0058101D" w:rsidP="0058101D">
            <w:pPr>
              <w:pStyle w:val="TAC"/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D3083" w14:textId="77777777" w:rsidR="0058101D" w:rsidRPr="004A1425" w:rsidRDefault="0058101D" w:rsidP="0058101D">
            <w:pPr>
              <w:pStyle w:val="TAL"/>
            </w:pPr>
            <w:r w:rsidRPr="004A1425">
              <w:rPr>
                <w:rFonts w:eastAsia="SimSun"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ADED6" w14:textId="77777777" w:rsidR="0058101D" w:rsidRPr="004A1425" w:rsidRDefault="0058101D" w:rsidP="0058101D">
            <w:pPr>
              <w:pStyle w:val="TAL"/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3C25C" w14:textId="77777777" w:rsidR="0058101D" w:rsidRPr="004A1425" w:rsidRDefault="0058101D" w:rsidP="0058101D">
            <w:pPr>
              <w:pStyle w:val="TAL"/>
            </w:pPr>
            <w:r w:rsidRPr="004A1425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41EC3" w14:textId="77777777" w:rsidR="0058101D" w:rsidRPr="004A1425" w:rsidRDefault="0058101D" w:rsidP="0058101D">
            <w:pPr>
              <w:pStyle w:val="TAL"/>
              <w:rPr>
                <w:lang w:eastAsia="ko-KR"/>
              </w:rPr>
            </w:pPr>
          </w:p>
        </w:tc>
      </w:tr>
      <w:tr w:rsidR="0058101D" w:rsidRPr="004A1425" w14:paraId="63E60061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7434C" w14:textId="77777777" w:rsidR="0058101D" w:rsidRPr="004A1425" w:rsidRDefault="0058101D" w:rsidP="0058101D">
            <w:pPr>
              <w:pStyle w:val="TAL"/>
            </w:pPr>
            <w:r w:rsidRPr="004A1425">
              <w:t>5.3.3.1.2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D69F7" w14:textId="77777777" w:rsidR="0058101D" w:rsidRPr="004A1425" w:rsidRDefault="0058101D" w:rsidP="0058101D">
            <w:pPr>
              <w:pStyle w:val="TAL"/>
            </w:pPr>
            <w:r w:rsidRPr="004A1425">
              <w:t>4Rx FDD FR1 PDCCH 2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6FAC6" w14:textId="77777777" w:rsidR="0058101D" w:rsidRPr="004A1425" w:rsidRDefault="0058101D" w:rsidP="0058101D">
            <w:pPr>
              <w:pStyle w:val="TAC"/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F7A2A" w14:textId="77777777" w:rsidR="0058101D" w:rsidRPr="004A1425" w:rsidRDefault="0058101D" w:rsidP="0058101D">
            <w:pPr>
              <w:pStyle w:val="TAL"/>
            </w:pPr>
            <w:r w:rsidRPr="004A1425">
              <w:rPr>
                <w:rFonts w:eastAsia="SimSun"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E5707" w14:textId="77777777" w:rsidR="0058101D" w:rsidRPr="004A1425" w:rsidRDefault="0058101D" w:rsidP="0058101D">
            <w:pPr>
              <w:pStyle w:val="TAL"/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D831A" w14:textId="77777777" w:rsidR="0058101D" w:rsidRPr="004A1425" w:rsidRDefault="0058101D" w:rsidP="0058101D">
            <w:pPr>
              <w:pStyle w:val="TAL"/>
            </w:pPr>
            <w:r w:rsidRPr="004A1425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B7B4D" w14:textId="77777777" w:rsidR="0058101D" w:rsidRPr="004A1425" w:rsidRDefault="0058101D" w:rsidP="0058101D">
            <w:pPr>
              <w:pStyle w:val="TAL"/>
              <w:rPr>
                <w:lang w:eastAsia="ko-KR"/>
              </w:rPr>
            </w:pPr>
          </w:p>
        </w:tc>
      </w:tr>
      <w:tr w:rsidR="0058101D" w:rsidRPr="004A1425" w14:paraId="32A746F9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9670D" w14:textId="77777777" w:rsidR="0058101D" w:rsidRPr="004A1425" w:rsidRDefault="0058101D" w:rsidP="0058101D">
            <w:pPr>
              <w:pStyle w:val="TAL"/>
            </w:pPr>
            <w:r w:rsidRPr="004A1425">
              <w:t>5.3.3.1.</w:t>
            </w:r>
            <w:r w:rsidRPr="004A1425">
              <w:rPr>
                <w:rFonts w:eastAsia="SimSun"/>
                <w:lang w:eastAsia="zh-CN"/>
              </w:rPr>
              <w:t>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32115" w14:textId="77777777" w:rsidR="0058101D" w:rsidRPr="004A1425" w:rsidRDefault="0058101D" w:rsidP="0058101D">
            <w:pPr>
              <w:pStyle w:val="TAL"/>
            </w:pPr>
            <w:r w:rsidRPr="004A1425">
              <w:t xml:space="preserve">4Rx FDD FR1 PDCCH </w:t>
            </w:r>
            <w:r w:rsidRPr="004A1425">
              <w:rPr>
                <w:rFonts w:cs="Arial"/>
                <w:szCs w:val="22"/>
              </w:rPr>
              <w:t xml:space="preserve">1 Tx antenna performance for </w:t>
            </w:r>
            <w:r w:rsidRPr="004A1425"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907C9" w14:textId="77777777" w:rsidR="0058101D" w:rsidRPr="004A1425" w:rsidRDefault="0058101D" w:rsidP="0058101D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C65BD" w14:textId="77777777" w:rsidR="0058101D" w:rsidRPr="004A1425" w:rsidRDefault="0058101D" w:rsidP="0058101D">
            <w:pPr>
              <w:pStyle w:val="TAL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C090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7D495" w14:textId="77777777" w:rsidR="0058101D" w:rsidRPr="004A1425" w:rsidRDefault="0058101D" w:rsidP="0058101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FDD FR1 and 4Rx antenna ports</w:t>
            </w:r>
            <w:r w:rsidRPr="004A1425">
              <w:t xml:space="preserve"> </w:t>
            </w:r>
            <w:r w:rsidRPr="004A1425">
              <w:rPr>
                <w:rFonts w:cs="Arial"/>
              </w:rPr>
              <w:t>and Long DRX Cycle and DRX adaptation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3890" w14:textId="77777777" w:rsidR="0058101D" w:rsidRPr="004A1425" w:rsidRDefault="0058101D" w:rsidP="0058101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DBD63" w14:textId="77777777" w:rsidR="0058101D" w:rsidRPr="004A1425" w:rsidRDefault="0058101D" w:rsidP="0058101D">
            <w:pPr>
              <w:pStyle w:val="TAL"/>
              <w:rPr>
                <w:lang w:eastAsia="ko-KR"/>
              </w:rPr>
            </w:pPr>
          </w:p>
        </w:tc>
      </w:tr>
      <w:tr w:rsidR="0058101D" w:rsidRPr="004A1425" w14:paraId="2777E12D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A8749" w14:textId="77777777" w:rsidR="0058101D" w:rsidRPr="004A1425" w:rsidRDefault="0058101D" w:rsidP="0058101D">
            <w:pPr>
              <w:pStyle w:val="TAL"/>
            </w:pPr>
            <w:r w:rsidRPr="004A1425">
              <w:lastRenderedPageBreak/>
              <w:t>5.3.3.2.1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4EAA3" w14:textId="77777777" w:rsidR="0058101D" w:rsidRPr="004A1425" w:rsidRDefault="0058101D" w:rsidP="0058101D">
            <w:pPr>
              <w:pStyle w:val="TAL"/>
            </w:pPr>
            <w:r w:rsidRPr="004A1425">
              <w:t>4Rx TDD FR1 PDCCH 1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A575D" w14:textId="77777777" w:rsidR="0058101D" w:rsidRPr="004A1425" w:rsidRDefault="0058101D" w:rsidP="0058101D">
            <w:pPr>
              <w:pStyle w:val="TAC"/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6770E" w14:textId="77777777" w:rsidR="0058101D" w:rsidRPr="004A1425" w:rsidRDefault="0058101D" w:rsidP="0058101D">
            <w:pPr>
              <w:pStyle w:val="TAL"/>
              <w:rPr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23FFD" w14:textId="77777777" w:rsidR="0058101D" w:rsidRPr="004A1425" w:rsidRDefault="0058101D" w:rsidP="0058101D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TDD FR1 and</w:t>
            </w:r>
            <w:r>
              <w:rPr>
                <w:rFonts w:cs="Arial"/>
              </w:rPr>
              <w:t xml:space="preserve"> </w:t>
            </w:r>
            <w:r w:rsidRPr="004A1425">
              <w:rPr>
                <w:rFonts w:cs="Arial"/>
              </w:rPr>
              <w:t>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D6F99" w14:textId="77777777" w:rsidR="0058101D" w:rsidRPr="004A1425" w:rsidRDefault="0058101D" w:rsidP="0058101D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449C" w14:textId="77777777" w:rsidR="0058101D" w:rsidRPr="004A1425" w:rsidRDefault="0058101D" w:rsidP="0058101D">
            <w:pPr>
              <w:pStyle w:val="TAL"/>
              <w:rPr>
                <w:lang w:eastAsia="ko-KR"/>
              </w:rPr>
            </w:pPr>
          </w:p>
        </w:tc>
      </w:tr>
      <w:tr w:rsidR="0058101D" w:rsidRPr="004A1425" w14:paraId="49A984CC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64048" w14:textId="77777777" w:rsidR="0058101D" w:rsidRPr="004A1425" w:rsidRDefault="0058101D" w:rsidP="0058101D">
            <w:pPr>
              <w:pStyle w:val="TAL"/>
            </w:pPr>
            <w:r w:rsidRPr="004A1425">
              <w:t>5.3.3.2.2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CE831" w14:textId="77777777" w:rsidR="0058101D" w:rsidRPr="004A1425" w:rsidRDefault="0058101D" w:rsidP="0058101D">
            <w:pPr>
              <w:pStyle w:val="TAL"/>
            </w:pPr>
            <w:r w:rsidRPr="004A1425">
              <w:t>4Rx TDD FR1 PDCCH 2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47811" w14:textId="77777777" w:rsidR="0058101D" w:rsidRPr="004A1425" w:rsidRDefault="0058101D" w:rsidP="0058101D">
            <w:pPr>
              <w:pStyle w:val="TAC"/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EFCF7" w14:textId="77777777" w:rsidR="0058101D" w:rsidRPr="004A1425" w:rsidRDefault="0058101D" w:rsidP="0058101D">
            <w:pPr>
              <w:pStyle w:val="TAL"/>
              <w:rPr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B72F1" w14:textId="77777777" w:rsidR="0058101D" w:rsidRPr="004A1425" w:rsidRDefault="0058101D" w:rsidP="0058101D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TDD FR1 and</w:t>
            </w:r>
            <w:r>
              <w:rPr>
                <w:rFonts w:cs="Arial"/>
              </w:rPr>
              <w:t xml:space="preserve"> </w:t>
            </w:r>
            <w:r w:rsidRPr="004A1425">
              <w:rPr>
                <w:rFonts w:cs="Arial"/>
              </w:rPr>
              <w:t>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5278C" w14:textId="77777777" w:rsidR="0058101D" w:rsidRPr="004A1425" w:rsidRDefault="0058101D" w:rsidP="0058101D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EED7" w14:textId="77777777" w:rsidR="0058101D" w:rsidRPr="004A1425" w:rsidRDefault="0058101D" w:rsidP="0058101D">
            <w:pPr>
              <w:pStyle w:val="TAL"/>
            </w:pPr>
          </w:p>
        </w:tc>
      </w:tr>
      <w:tr w:rsidR="0058101D" w:rsidRPr="004A1425" w14:paraId="5E41C01C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6605" w14:textId="77777777" w:rsidR="0058101D" w:rsidRPr="004A1425" w:rsidRDefault="0058101D" w:rsidP="0058101D">
            <w:pPr>
              <w:pStyle w:val="TAL"/>
            </w:pPr>
            <w:r w:rsidRPr="004A1425">
              <w:t>5.3.3.2.</w:t>
            </w:r>
            <w:r w:rsidRPr="004A1425">
              <w:rPr>
                <w:rFonts w:eastAsia="SimSun"/>
                <w:lang w:eastAsia="zh-CN"/>
              </w:rPr>
              <w:t>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E9479" w14:textId="77777777" w:rsidR="0058101D" w:rsidRPr="004A1425" w:rsidRDefault="0058101D" w:rsidP="0058101D">
            <w:pPr>
              <w:pStyle w:val="TAL"/>
            </w:pPr>
            <w:r w:rsidRPr="004A1425">
              <w:rPr>
                <w:rFonts w:cs="Arial"/>
                <w:szCs w:val="22"/>
                <w:lang w:eastAsia="zh-CN"/>
              </w:rPr>
              <w:t>4</w:t>
            </w:r>
            <w:r w:rsidRPr="004A1425">
              <w:rPr>
                <w:rFonts w:cs="Arial"/>
                <w:szCs w:val="22"/>
              </w:rPr>
              <w:t xml:space="preserve">Rx TDD FR1 PDCCH 1 Tx antenna performance for </w:t>
            </w:r>
            <w:r w:rsidRPr="004A1425"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CAD0" w14:textId="77777777" w:rsidR="0058101D" w:rsidRPr="004A1425" w:rsidRDefault="0058101D" w:rsidP="0058101D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B53C6" w14:textId="77777777" w:rsidR="0058101D" w:rsidRPr="004A1425" w:rsidRDefault="0058101D" w:rsidP="0058101D">
            <w:pPr>
              <w:pStyle w:val="TAL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C091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98DFA" w14:textId="77777777" w:rsidR="0058101D" w:rsidRPr="004A1425" w:rsidRDefault="0058101D" w:rsidP="0058101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TDD FR1 and</w:t>
            </w:r>
            <w:r>
              <w:rPr>
                <w:rFonts w:cs="Arial"/>
              </w:rPr>
              <w:t xml:space="preserve"> </w:t>
            </w:r>
            <w:r w:rsidRPr="004A1425">
              <w:rPr>
                <w:rFonts w:cs="Arial"/>
              </w:rPr>
              <w:t>4Rx antenna ports</w:t>
            </w:r>
            <w:r w:rsidRPr="004A1425">
              <w:t xml:space="preserve"> </w:t>
            </w:r>
            <w:r w:rsidRPr="004A1425">
              <w:rPr>
                <w:rFonts w:cs="Arial"/>
              </w:rPr>
              <w:t>and Long DRX Cycle and DRX adaptation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86864" w14:textId="77777777" w:rsidR="0058101D" w:rsidRPr="004A1425" w:rsidRDefault="0058101D" w:rsidP="0058101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9A37D" w14:textId="77777777" w:rsidR="0058101D" w:rsidRPr="004A1425" w:rsidRDefault="0058101D" w:rsidP="0058101D">
            <w:pPr>
              <w:pStyle w:val="TAL"/>
            </w:pPr>
          </w:p>
        </w:tc>
      </w:tr>
      <w:tr w:rsidR="0058101D" w:rsidRPr="004A1425" w14:paraId="32027E18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3D9E0" w14:textId="77777777" w:rsidR="0058101D" w:rsidRPr="004A1425" w:rsidRDefault="0058101D" w:rsidP="0058101D">
            <w:pPr>
              <w:pStyle w:val="TAL"/>
            </w:pPr>
            <w:r w:rsidRPr="004A1425">
              <w:rPr>
                <w:rFonts w:cs="Arial"/>
              </w:rPr>
              <w:t>5.5.1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A28D6" w14:textId="77777777" w:rsidR="0058101D" w:rsidRPr="004A1425" w:rsidRDefault="0058101D" w:rsidP="0058101D">
            <w:pPr>
              <w:pStyle w:val="TAL"/>
            </w:pPr>
            <w:r w:rsidRPr="004A1425">
              <w:rPr>
                <w:rFonts w:cs="Arial"/>
              </w:rPr>
              <w:t>FR1 Sustained downlink data rate performance for single carrier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D7800" w14:textId="77777777" w:rsidR="0058101D" w:rsidRPr="004A1425" w:rsidRDefault="0058101D" w:rsidP="0058101D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1852D" w14:textId="77777777" w:rsidR="0058101D" w:rsidRPr="004A1425" w:rsidRDefault="0058101D" w:rsidP="0058101D">
            <w:pPr>
              <w:pStyle w:val="TAL"/>
              <w:rPr>
                <w:rFonts w:eastAsia="SimSun" w:cs="Arial"/>
                <w:lang w:eastAsia="zh-CN"/>
              </w:rPr>
            </w:pPr>
            <w:r w:rsidRPr="004A1425">
              <w:rPr>
                <w:rFonts w:cs="Arial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EB56A" w14:textId="77777777" w:rsidR="0058101D" w:rsidRPr="004A1425" w:rsidRDefault="0058101D" w:rsidP="0058101D">
            <w:pPr>
              <w:pStyle w:val="TAL"/>
              <w:rPr>
                <w:rFonts w:eastAsiaTheme="minorEastAsia" w:cs="Arial"/>
              </w:rPr>
            </w:pPr>
            <w:r w:rsidRPr="004A1425">
              <w:rPr>
                <w:rFonts w:cs="Arial"/>
              </w:rPr>
              <w:t>UEs supporting 5GS FDD FR1 or TDD FR1</w:t>
            </w:r>
            <w:r w:rsidRPr="004A1425">
              <w:t xml:space="preserve"> (SA)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2617A" w14:textId="77777777" w:rsidR="0058101D" w:rsidRPr="004A1425" w:rsidRDefault="0058101D" w:rsidP="0058101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D008</w:t>
            </w:r>
          </w:p>
          <w:p w14:paraId="4372411D" w14:textId="77777777" w:rsidR="0058101D" w:rsidRPr="004A1425" w:rsidRDefault="0058101D" w:rsidP="0058101D">
            <w:pPr>
              <w:pStyle w:val="TAL"/>
              <w:rPr>
                <w:rFonts w:eastAsia="SimSun" w:cs="Arial"/>
                <w:lang w:eastAsia="zh-CN"/>
              </w:rPr>
            </w:pPr>
            <w:r w:rsidRPr="004A1425">
              <w:rPr>
                <w:rFonts w:cs="Arial"/>
              </w:rPr>
              <w:t>D009</w:t>
            </w:r>
          </w:p>
          <w:p w14:paraId="1138CD6E" w14:textId="77777777" w:rsidR="0058101D" w:rsidRPr="004A1425" w:rsidRDefault="0058101D" w:rsidP="0058101D">
            <w:pPr>
              <w:pStyle w:val="TAL"/>
              <w:rPr>
                <w:rFonts w:eastAsiaTheme="minorEastAsia" w:cs="Arial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AAE9" w14:textId="77777777" w:rsidR="0058101D" w:rsidRPr="004A1425" w:rsidRDefault="0058101D" w:rsidP="0058101D">
            <w:pPr>
              <w:pStyle w:val="TAL"/>
            </w:pPr>
          </w:p>
        </w:tc>
      </w:tr>
      <w:tr w:rsidR="0058101D" w:rsidRPr="004A1425" w14:paraId="5460DA0F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2335" w14:textId="77777777" w:rsidR="0058101D" w:rsidRPr="004A1425" w:rsidRDefault="0058101D" w:rsidP="0058101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5.5A.1.1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F5C7A" w14:textId="77777777" w:rsidR="0058101D" w:rsidRPr="004A1425" w:rsidRDefault="0058101D" w:rsidP="0058101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FR1 Sustained downlink data rate performance for CA (2DLCA)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BA551" w14:textId="77777777" w:rsidR="0058101D" w:rsidRPr="004A1425" w:rsidRDefault="0058101D" w:rsidP="0058101D">
            <w:pPr>
              <w:pStyle w:val="TAC"/>
              <w:rPr>
                <w:rFonts w:cs="Arial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1C49B" w14:textId="77777777" w:rsidR="0058101D" w:rsidRPr="004A1425" w:rsidRDefault="0058101D" w:rsidP="0058101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C001e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04048" w14:textId="77777777" w:rsidR="0058101D" w:rsidRPr="004A1425" w:rsidRDefault="0058101D" w:rsidP="0058101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UEs supporting 5GS FDD FR1 or TDD FR1</w:t>
            </w:r>
            <w:r w:rsidRPr="004A1425">
              <w:t xml:space="preserve"> (SA) and supporting 2DLCA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EE770" w14:textId="77777777" w:rsidR="0058101D" w:rsidRPr="004A1425" w:rsidRDefault="0058101D" w:rsidP="0058101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E016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1B95D" w14:textId="77777777" w:rsidR="0058101D" w:rsidRPr="004A1425" w:rsidRDefault="0058101D" w:rsidP="0058101D">
            <w:pPr>
              <w:pStyle w:val="TAL"/>
            </w:pPr>
          </w:p>
        </w:tc>
      </w:tr>
      <w:tr w:rsidR="0058101D" w:rsidRPr="004A1425" w14:paraId="48191B3B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29A50E9" w14:textId="77777777" w:rsidR="0058101D" w:rsidRPr="004A1425" w:rsidRDefault="0058101D" w:rsidP="0058101D">
            <w:pPr>
              <w:pStyle w:val="TAL"/>
              <w:rPr>
                <w:b/>
                <w:lang w:eastAsia="zh-TW"/>
              </w:rPr>
            </w:pPr>
            <w:r w:rsidRPr="004A1425">
              <w:rPr>
                <w:b/>
                <w:lang w:eastAsia="zh-TW"/>
              </w:rPr>
              <w:t>6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51EC952" w14:textId="77777777" w:rsidR="0058101D" w:rsidRPr="004A1425" w:rsidRDefault="0058101D" w:rsidP="0058101D">
            <w:pPr>
              <w:pStyle w:val="TAL"/>
              <w:rPr>
                <w:b/>
              </w:rPr>
            </w:pPr>
            <w:r w:rsidRPr="004A1425">
              <w:rPr>
                <w:b/>
              </w:rPr>
              <w:t>CSI reporting requirements (Conducted requirements)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91E1DFD" w14:textId="77777777" w:rsidR="0058101D" w:rsidRPr="004A1425" w:rsidRDefault="0058101D" w:rsidP="0058101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3714C86" w14:textId="77777777" w:rsidR="0058101D" w:rsidRPr="004A1425" w:rsidRDefault="0058101D" w:rsidP="0058101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C9193CF" w14:textId="77777777" w:rsidR="0058101D" w:rsidRPr="004A1425" w:rsidRDefault="0058101D" w:rsidP="0058101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7E05207" w14:textId="77777777" w:rsidR="0058101D" w:rsidRPr="004A1425" w:rsidRDefault="0058101D" w:rsidP="0058101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3B7AA9D" w14:textId="77777777" w:rsidR="0058101D" w:rsidRPr="004A1425" w:rsidRDefault="0058101D" w:rsidP="0058101D">
            <w:pPr>
              <w:pStyle w:val="TAL"/>
              <w:rPr>
                <w:b/>
              </w:rPr>
            </w:pPr>
          </w:p>
        </w:tc>
      </w:tr>
      <w:tr w:rsidR="00F33F28" w:rsidRPr="004A1425" w14:paraId="608C0BA0" w14:textId="77777777" w:rsidTr="00BB79A2">
        <w:trPr>
          <w:jc w:val="center"/>
          <w:ins w:id="43" w:author="Petter Karlsson" w:date="2022-10-14T14:57:00Z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187B0" w14:textId="1DF54152" w:rsidR="00F33F28" w:rsidRPr="004A1425" w:rsidRDefault="00F33F28" w:rsidP="00F33F28">
            <w:pPr>
              <w:pStyle w:val="TAL"/>
              <w:rPr>
                <w:ins w:id="44" w:author="Petter Karlsson" w:date="2022-10-14T14:57:00Z"/>
                <w:lang w:eastAsia="zh-TW"/>
              </w:rPr>
            </w:pPr>
            <w:ins w:id="45" w:author="Petter Karlsson" w:date="2022-10-14T14:58:00Z">
              <w:r>
                <w:t>6</w:t>
              </w:r>
              <w:r w:rsidRPr="0058101D">
                <w:t>.2.1.1.1</w:t>
              </w:r>
              <w:r>
                <w:t>.1</w:t>
              </w:r>
            </w:ins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F6FF0" w14:textId="53BBB485" w:rsidR="00F33F28" w:rsidRPr="004A1425" w:rsidRDefault="00F33F28" w:rsidP="00F33F28">
            <w:pPr>
              <w:pStyle w:val="TAL"/>
              <w:rPr>
                <w:ins w:id="46" w:author="Petter Karlsson" w:date="2022-10-14T14:57:00Z"/>
              </w:rPr>
            </w:pPr>
            <w:ins w:id="47" w:author="Petter Karlsson" w:date="2022-10-14T14:58:00Z">
              <w:r w:rsidRPr="00F33F28">
                <w:t xml:space="preserve">1Rx FDD FR1 periodic CQI reporting under AWGN conditions for </w:t>
              </w:r>
              <w:proofErr w:type="spellStart"/>
              <w:r w:rsidRPr="00F33F28">
                <w:t>RedCap</w:t>
              </w:r>
            </w:ins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60D8D" w14:textId="49B21CCF" w:rsidR="00F33F28" w:rsidRPr="004A1425" w:rsidRDefault="00F33F28" w:rsidP="00F33F28">
            <w:pPr>
              <w:pStyle w:val="TAC"/>
              <w:rPr>
                <w:ins w:id="48" w:author="Petter Karlsson" w:date="2022-10-14T14:57:00Z"/>
              </w:rPr>
            </w:pPr>
            <w:ins w:id="49" w:author="Petter Karlsson" w:date="2022-10-14T14:58:00Z">
              <w:r>
                <w:rPr>
                  <w:rFonts w:eastAsia="SimSun"/>
                  <w:lang w:eastAsia="zh-CN"/>
                </w:rPr>
                <w:t>Rel-17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29904" w14:textId="51080E1C" w:rsidR="00F33F28" w:rsidRPr="004A1425" w:rsidRDefault="00F33F28" w:rsidP="00F33F28">
            <w:pPr>
              <w:pStyle w:val="TAL"/>
              <w:rPr>
                <w:ins w:id="50" w:author="Petter Karlsson" w:date="2022-10-14T14:57:00Z"/>
                <w:lang w:eastAsia="zh-CN"/>
              </w:rPr>
            </w:pPr>
            <w:ins w:id="51" w:author="Petter Karlsson" w:date="2022-10-14T14:58:00Z">
              <w:r w:rsidRPr="004A1425">
                <w:t>C177</w:t>
              </w:r>
              <w:r>
                <w:t>a</w:t>
              </w:r>
            </w:ins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EA2C" w14:textId="3D122B01" w:rsidR="00F33F28" w:rsidRPr="004A1425" w:rsidRDefault="00F33F28" w:rsidP="00F33F28">
            <w:pPr>
              <w:pStyle w:val="TAL"/>
              <w:rPr>
                <w:ins w:id="52" w:author="Petter Karlsson" w:date="2022-10-14T14:57:00Z"/>
                <w:lang w:eastAsia="zh-CN"/>
              </w:rPr>
            </w:pPr>
            <w:proofErr w:type="spellStart"/>
            <w:ins w:id="53" w:author="Petter Karlsson" w:date="2022-10-14T14:58:00Z">
              <w:r w:rsidRPr="004A1425">
                <w:rPr>
                  <w:lang w:eastAsia="zh-CN"/>
                </w:rPr>
                <w:t>RedCap</w:t>
              </w:r>
              <w:proofErr w:type="spellEnd"/>
              <w:r w:rsidRPr="004A1425">
                <w:rPr>
                  <w:lang w:eastAsia="zh-CN"/>
                </w:rPr>
                <w:t xml:space="preserve"> UEs supporting 5GS </w:t>
              </w:r>
              <w:r>
                <w:rPr>
                  <w:lang w:eastAsia="zh-CN"/>
                </w:rPr>
                <w:t xml:space="preserve">FDD </w:t>
              </w:r>
              <w:r w:rsidRPr="004A1425">
                <w:rPr>
                  <w:lang w:eastAsia="zh-CN"/>
                </w:rPr>
                <w:t>FR1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6AE7" w14:textId="7D088F3D" w:rsidR="00F33F28" w:rsidRPr="004A1425" w:rsidRDefault="00F33F28" w:rsidP="00F33F28">
            <w:pPr>
              <w:pStyle w:val="TAL"/>
              <w:rPr>
                <w:ins w:id="54" w:author="Petter Karlsson" w:date="2022-10-14T14:57:00Z"/>
                <w:lang w:eastAsia="zh-CN"/>
              </w:rPr>
            </w:pPr>
            <w:ins w:id="55" w:author="Petter Karlsson" w:date="2022-10-14T14:58:00Z">
              <w:r w:rsidRPr="004A1425">
                <w:rPr>
                  <w:rFonts w:eastAsia="SimSun"/>
                  <w:szCs w:val="18"/>
                  <w:lang w:eastAsia="zh-CN"/>
                </w:rPr>
                <w:t>D0</w:t>
              </w:r>
              <w:r>
                <w:rPr>
                  <w:rFonts w:eastAsia="SimSun"/>
                  <w:szCs w:val="18"/>
                  <w:lang w:eastAsia="zh-CN"/>
                </w:rPr>
                <w:t>08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A26B7" w14:textId="4C6C1B1C" w:rsidR="00F33F28" w:rsidRPr="004A1425" w:rsidRDefault="00F33F28" w:rsidP="00F33F28">
            <w:pPr>
              <w:pStyle w:val="TAL"/>
              <w:rPr>
                <w:ins w:id="56" w:author="Petter Karlsson" w:date="2022-10-14T14:57:00Z"/>
              </w:rPr>
            </w:pPr>
            <w:ins w:id="57" w:author="Petter Karlsson" w:date="2022-10-14T14:58:00Z">
              <w:r>
                <w:t>NOTE 1</w:t>
              </w:r>
            </w:ins>
          </w:p>
        </w:tc>
      </w:tr>
      <w:tr w:rsidR="00F33F28" w:rsidRPr="004A1425" w14:paraId="1364D2A9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68A3E" w14:textId="77777777" w:rsidR="00F33F28" w:rsidRPr="004A1425" w:rsidRDefault="00F33F28" w:rsidP="00F33F28">
            <w:pPr>
              <w:pStyle w:val="TAL"/>
              <w:rPr>
                <w:lang w:eastAsia="zh-TW"/>
              </w:rPr>
            </w:pPr>
            <w:r w:rsidRPr="004A1425">
              <w:rPr>
                <w:lang w:eastAsia="zh-TW"/>
              </w:rPr>
              <w:t>6.2.2.1.1.1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21DE6" w14:textId="77777777" w:rsidR="00F33F28" w:rsidRPr="004A1425" w:rsidRDefault="00F33F28" w:rsidP="00F33F28">
            <w:pPr>
              <w:pStyle w:val="TAL"/>
            </w:pPr>
            <w:r w:rsidRPr="004A1425">
              <w:t>2Rx FDD FR1 periodic CQI reporting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1F54B" w14:textId="77777777" w:rsidR="00F33F28" w:rsidRPr="004A1425" w:rsidRDefault="00F33F28" w:rsidP="00F33F28">
            <w:pPr>
              <w:pStyle w:val="TAC"/>
            </w:pPr>
            <w:r w:rsidRPr="004A1425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C1816" w14:textId="77777777" w:rsidR="00F33F28" w:rsidRPr="004A1425" w:rsidRDefault="00F33F28" w:rsidP="00F33F28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4D5AA" w14:textId="77777777" w:rsidR="00F33F28" w:rsidRPr="004A1425" w:rsidRDefault="00F33F28" w:rsidP="00F33F28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5B426" w14:textId="77777777" w:rsidR="00F33F28" w:rsidRPr="004A1425" w:rsidRDefault="00F33F28" w:rsidP="00F33F28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CE407" w14:textId="77777777" w:rsidR="00F33F28" w:rsidRPr="004A1425" w:rsidRDefault="00F33F28" w:rsidP="00F33F28">
            <w:pPr>
              <w:pStyle w:val="TAL"/>
            </w:pPr>
          </w:p>
        </w:tc>
      </w:tr>
      <w:tr w:rsidR="00F33F28" w:rsidRPr="004A1425" w14:paraId="6EFC1DD9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26973" w14:textId="77777777" w:rsidR="00F33F28" w:rsidRPr="004A1425" w:rsidRDefault="00F33F28" w:rsidP="00F33F28">
            <w:pPr>
              <w:pStyle w:val="TAL"/>
              <w:rPr>
                <w:lang w:eastAsia="zh-TW"/>
              </w:rPr>
            </w:pPr>
            <w:r w:rsidRPr="004A1425">
              <w:t>6.2.2.1.1.2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2243" w14:textId="77777777" w:rsidR="00F33F28" w:rsidRPr="004A1425" w:rsidRDefault="00F33F28" w:rsidP="00F33F28">
            <w:pPr>
              <w:pStyle w:val="TAL"/>
            </w:pPr>
            <w:r w:rsidRPr="004A1425">
              <w:t>2Rx FDD FR1 periodic CQI reporting with Table 3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35B1A" w14:textId="77777777" w:rsidR="00F33F28" w:rsidRPr="004A1425" w:rsidRDefault="00F33F28" w:rsidP="00F33F28">
            <w:pPr>
              <w:pStyle w:val="TAC"/>
            </w:pPr>
            <w:r w:rsidRPr="004A1425"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CA8B" w14:textId="77777777" w:rsidR="00F33F28" w:rsidRPr="004A1425" w:rsidRDefault="00F33F28" w:rsidP="00F33F28">
            <w:pPr>
              <w:pStyle w:val="TAL"/>
              <w:rPr>
                <w:lang w:eastAsia="zh-CN"/>
              </w:rPr>
            </w:pPr>
            <w:r w:rsidRPr="004A1425">
              <w:t>C074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8DEA9" w14:textId="77777777" w:rsidR="00F33F28" w:rsidRPr="004A1425" w:rsidRDefault="00F33F28" w:rsidP="00F33F28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FDD FR1 and alternative 64QAM MCS table for PDSCH and CQI table with target BLER of 10^-5,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2BAA8" w14:textId="77777777" w:rsidR="00F33F28" w:rsidRPr="004A1425" w:rsidRDefault="00F33F28" w:rsidP="00F33F28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FA0E3" w14:textId="77777777" w:rsidR="00F33F28" w:rsidRPr="004A1425" w:rsidRDefault="00F33F28" w:rsidP="00F33F28">
            <w:pPr>
              <w:pStyle w:val="TAL"/>
            </w:pPr>
          </w:p>
        </w:tc>
      </w:tr>
      <w:tr w:rsidR="00F33F28" w:rsidRPr="004A1425" w14:paraId="40102CAB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1F18F" w14:textId="77777777" w:rsidR="00F33F28" w:rsidRPr="004A1425" w:rsidRDefault="00F33F28" w:rsidP="00F33F28">
            <w:pPr>
              <w:pStyle w:val="TAL"/>
            </w:pPr>
            <w:r w:rsidRPr="004A1425">
              <w:rPr>
                <w:lang w:eastAsia="zh-CN"/>
              </w:rPr>
              <w:t>6.2.2.1.2.1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CF22A" w14:textId="77777777" w:rsidR="00F33F28" w:rsidRPr="004A1425" w:rsidRDefault="00F33F28" w:rsidP="00F33F28">
            <w:pPr>
              <w:pStyle w:val="TAL"/>
            </w:pPr>
            <w:r w:rsidRPr="004A1425">
              <w:rPr>
                <w:lang w:eastAsia="zh-CN"/>
              </w:rPr>
              <w:t>2Rx FDD FR1 periodic wideband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2E85D" w14:textId="77777777" w:rsidR="00F33F28" w:rsidRPr="004A1425" w:rsidRDefault="00F33F28" w:rsidP="00F33F28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8E69E" w14:textId="77777777" w:rsidR="00F33F28" w:rsidRPr="004A1425" w:rsidRDefault="00F33F28" w:rsidP="00F33F28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40307" w14:textId="77777777" w:rsidR="00F33F28" w:rsidRPr="004A1425" w:rsidRDefault="00F33F28" w:rsidP="00F33F28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51641" w14:textId="77777777" w:rsidR="00F33F28" w:rsidRPr="004A1425" w:rsidRDefault="00F33F28" w:rsidP="00F33F28">
            <w:pPr>
              <w:pStyle w:val="TAL"/>
              <w:rPr>
                <w:lang w:eastAsia="zh-CN"/>
              </w:rPr>
            </w:pPr>
            <w:r w:rsidRPr="004A1425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3BF57" w14:textId="77777777" w:rsidR="00F33F28" w:rsidRPr="004A1425" w:rsidRDefault="00F33F28" w:rsidP="00F33F28">
            <w:pPr>
              <w:pStyle w:val="TAL"/>
            </w:pPr>
          </w:p>
        </w:tc>
      </w:tr>
      <w:tr w:rsidR="00F33F28" w:rsidRPr="004A1425" w14:paraId="028477AC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E8193" w14:textId="77777777" w:rsidR="00F33F28" w:rsidRPr="004A1425" w:rsidRDefault="00F33F28" w:rsidP="00F33F28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6.2.2.1.2.2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DBBFE" w14:textId="77777777" w:rsidR="00F33F28" w:rsidRPr="004A1425" w:rsidRDefault="00F33F28" w:rsidP="00F33F28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 xml:space="preserve">2Rx FDD FR1 </w:t>
            </w:r>
            <w:r w:rsidRPr="004A1425">
              <w:rPr>
                <w:rFonts w:eastAsia="SimSun" w:cs="Arial"/>
                <w:lang w:eastAsia="zh-CN"/>
              </w:rPr>
              <w:t>a</w:t>
            </w:r>
            <w:r w:rsidRPr="004A1425">
              <w:rPr>
                <w:rFonts w:cs="Arial"/>
              </w:rPr>
              <w:t xml:space="preserve">periodic </w:t>
            </w:r>
            <w:proofErr w:type="spellStart"/>
            <w:r w:rsidRPr="004A1425">
              <w:rPr>
                <w:rFonts w:cs="Arial"/>
              </w:rPr>
              <w:t>subband</w:t>
            </w:r>
            <w:proofErr w:type="spellEnd"/>
            <w:r w:rsidRPr="004A1425">
              <w:rPr>
                <w:rFonts w:cs="Arial"/>
              </w:rPr>
              <w:t xml:space="preserve">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1E613" w14:textId="77777777" w:rsidR="00F33F28" w:rsidRPr="004A1425" w:rsidRDefault="00F33F28" w:rsidP="00F33F28">
            <w:pPr>
              <w:pStyle w:val="TAC"/>
              <w:rPr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448D5" w14:textId="77777777" w:rsidR="00F33F28" w:rsidRPr="004A1425" w:rsidRDefault="00F33F28" w:rsidP="00F33F28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AFCBB" w14:textId="77777777" w:rsidR="00F33F28" w:rsidRPr="004A1425" w:rsidRDefault="00F33F28" w:rsidP="00F33F28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FDD FR1</w:t>
            </w:r>
            <w:r w:rsidRPr="004A1425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E543F" w14:textId="77777777" w:rsidR="00F33F28" w:rsidRPr="004A1425" w:rsidRDefault="00F33F28" w:rsidP="00F33F28">
            <w:pPr>
              <w:pStyle w:val="TAL"/>
              <w:rPr>
                <w:lang w:eastAsia="ko-KR"/>
              </w:rPr>
            </w:pPr>
            <w:r w:rsidRPr="004A1425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C536" w14:textId="77777777" w:rsidR="00F33F28" w:rsidRPr="004A1425" w:rsidRDefault="00F33F28" w:rsidP="00F33F28">
            <w:pPr>
              <w:pStyle w:val="TAL"/>
            </w:pPr>
          </w:p>
        </w:tc>
      </w:tr>
      <w:tr w:rsidR="00F33F28" w:rsidRPr="004A1425" w14:paraId="75818165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FA6CD" w14:textId="77777777" w:rsidR="00F33F28" w:rsidRPr="004A1425" w:rsidRDefault="00F33F28" w:rsidP="00F33F28">
            <w:pPr>
              <w:pStyle w:val="TAL"/>
            </w:pPr>
            <w:r w:rsidRPr="004A1425">
              <w:rPr>
                <w:lang w:eastAsia="zh-CN"/>
              </w:rPr>
              <w:t>6.2.2.2.1.1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ECB7C" w14:textId="77777777" w:rsidR="00F33F28" w:rsidRPr="004A1425" w:rsidRDefault="00F33F28" w:rsidP="00F33F28">
            <w:pPr>
              <w:pStyle w:val="TAL"/>
            </w:pPr>
            <w:r w:rsidRPr="004A1425">
              <w:rPr>
                <w:lang w:eastAsia="zh-CN"/>
              </w:rPr>
              <w:t>2Rx TDD FR1 periodic CQI reporting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129B1" w14:textId="77777777" w:rsidR="00F33F28" w:rsidRPr="004A1425" w:rsidRDefault="00F33F28" w:rsidP="00F33F28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93661" w14:textId="77777777" w:rsidR="00F33F28" w:rsidRPr="004A1425" w:rsidRDefault="00F33F28" w:rsidP="00F33F28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8013A" w14:textId="77777777" w:rsidR="00F33F28" w:rsidRPr="004A1425" w:rsidRDefault="00F33F28" w:rsidP="00F33F28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TDD FR1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3EDAE" w14:textId="77777777" w:rsidR="00F33F28" w:rsidRPr="004A1425" w:rsidRDefault="00F33F28" w:rsidP="00F33F28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1FD5C" w14:textId="77777777" w:rsidR="00F33F28" w:rsidRPr="004A1425" w:rsidRDefault="00F33F28" w:rsidP="00F33F28">
            <w:pPr>
              <w:pStyle w:val="TAL"/>
            </w:pPr>
          </w:p>
        </w:tc>
      </w:tr>
      <w:tr w:rsidR="00F33F28" w:rsidRPr="004A1425" w14:paraId="319E1A08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EAC5" w14:textId="77777777" w:rsidR="00F33F28" w:rsidRPr="004A1425" w:rsidRDefault="00F33F28" w:rsidP="00F33F28">
            <w:pPr>
              <w:pStyle w:val="TAL"/>
              <w:rPr>
                <w:lang w:eastAsia="zh-CN"/>
              </w:rPr>
            </w:pPr>
            <w:r w:rsidRPr="004A1425">
              <w:t>6.2.2.2.1.2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42A69" w14:textId="77777777" w:rsidR="00F33F28" w:rsidRPr="004A1425" w:rsidRDefault="00F33F28" w:rsidP="00F33F28">
            <w:pPr>
              <w:pStyle w:val="TAL"/>
              <w:rPr>
                <w:lang w:eastAsia="zh-CN"/>
              </w:rPr>
            </w:pPr>
            <w:r w:rsidRPr="004A1425">
              <w:t>2Rx TDD FR1 periodic CQI reporting with Table 3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BC361" w14:textId="77777777" w:rsidR="00F33F28" w:rsidRPr="004A1425" w:rsidRDefault="00F33F28" w:rsidP="00F33F28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333C8" w14:textId="77777777" w:rsidR="00F33F28" w:rsidRPr="004A1425" w:rsidRDefault="00F33F28" w:rsidP="00F33F28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C075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6DCE" w14:textId="77777777" w:rsidR="00F33F28" w:rsidRPr="004A1425" w:rsidRDefault="00F33F28" w:rsidP="00F33F28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TDD FR1 and alternative 64QAM MCS table for PDSCH and CQI table with target BLER of 10^-5,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F2BC2" w14:textId="77777777" w:rsidR="00F33F28" w:rsidRPr="004A1425" w:rsidRDefault="00F33F28" w:rsidP="00F33F28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ACF6" w14:textId="77777777" w:rsidR="00F33F28" w:rsidRPr="004A1425" w:rsidRDefault="00F33F28" w:rsidP="00F33F28">
            <w:pPr>
              <w:pStyle w:val="TAL"/>
            </w:pPr>
          </w:p>
        </w:tc>
      </w:tr>
      <w:tr w:rsidR="00F33F28" w:rsidRPr="004A1425" w14:paraId="5C3D14AF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97562" w14:textId="77777777" w:rsidR="00F33F28" w:rsidRPr="004A1425" w:rsidRDefault="00F33F28" w:rsidP="00F33F28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6.2.2.2.2.1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8E73A" w14:textId="77777777" w:rsidR="00F33F28" w:rsidRPr="004A1425" w:rsidRDefault="00F33F28" w:rsidP="00F33F28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2Rx TDD FR1 periodic wideband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B5F82" w14:textId="77777777" w:rsidR="00F33F28" w:rsidRPr="004A1425" w:rsidRDefault="00F33F28" w:rsidP="00F33F28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BC3FD" w14:textId="77777777" w:rsidR="00F33F28" w:rsidRPr="004A1425" w:rsidRDefault="00F33F28" w:rsidP="00F33F28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A7882" w14:textId="77777777" w:rsidR="00F33F28" w:rsidRPr="004A1425" w:rsidRDefault="00F33F28" w:rsidP="00F33F28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TDD FR1</w:t>
            </w:r>
            <w:r w:rsidRPr="004A1425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DE486" w14:textId="77777777" w:rsidR="00F33F28" w:rsidRPr="004A1425" w:rsidRDefault="00F33F28" w:rsidP="00F33F28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4C597" w14:textId="77777777" w:rsidR="00F33F28" w:rsidRPr="004A1425" w:rsidRDefault="00F33F28" w:rsidP="00F33F28">
            <w:pPr>
              <w:pStyle w:val="TAL"/>
              <w:rPr>
                <w:rFonts w:eastAsiaTheme="minorEastAsia"/>
              </w:rPr>
            </w:pPr>
          </w:p>
        </w:tc>
      </w:tr>
      <w:tr w:rsidR="00F33F28" w:rsidRPr="004A1425" w14:paraId="7CBB071B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F6DD1" w14:textId="77777777" w:rsidR="00F33F28" w:rsidRPr="004A1425" w:rsidRDefault="00F33F28" w:rsidP="00F33F28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lastRenderedPageBreak/>
              <w:t>6.2.2.2.2.2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4C883" w14:textId="77777777" w:rsidR="00F33F28" w:rsidRPr="004A1425" w:rsidRDefault="00F33F28" w:rsidP="00F33F28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 xml:space="preserve">2Rx TDD FR1 </w:t>
            </w:r>
            <w:r w:rsidRPr="004A1425">
              <w:rPr>
                <w:rFonts w:eastAsia="SimSun" w:cs="Arial"/>
                <w:lang w:eastAsia="zh-CN"/>
              </w:rPr>
              <w:t>a</w:t>
            </w:r>
            <w:r w:rsidRPr="004A1425">
              <w:rPr>
                <w:rFonts w:cs="Arial"/>
              </w:rPr>
              <w:t xml:space="preserve">periodic </w:t>
            </w:r>
            <w:proofErr w:type="spellStart"/>
            <w:r w:rsidRPr="004A1425">
              <w:rPr>
                <w:rFonts w:cs="Arial"/>
              </w:rPr>
              <w:t>subband</w:t>
            </w:r>
            <w:proofErr w:type="spellEnd"/>
            <w:r w:rsidRPr="004A1425">
              <w:rPr>
                <w:rFonts w:cs="Arial"/>
              </w:rPr>
              <w:t xml:space="preserve">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D1E68" w14:textId="77777777" w:rsidR="00F33F28" w:rsidRPr="004A1425" w:rsidRDefault="00F33F28" w:rsidP="00F33F28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46D4D" w14:textId="77777777" w:rsidR="00F33F28" w:rsidRPr="004A1425" w:rsidRDefault="00F33F28" w:rsidP="00F33F28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1DD91" w14:textId="77777777" w:rsidR="00F33F28" w:rsidRPr="004A1425" w:rsidRDefault="00F33F28" w:rsidP="00F33F28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TDD FR1</w:t>
            </w:r>
            <w:r w:rsidRPr="004A1425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DDF29" w14:textId="77777777" w:rsidR="00F33F28" w:rsidRPr="004A1425" w:rsidRDefault="00F33F28" w:rsidP="00F33F28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71FC8" w14:textId="77777777" w:rsidR="00F33F28" w:rsidRPr="004A1425" w:rsidRDefault="00F33F28" w:rsidP="00F33F28">
            <w:pPr>
              <w:pStyle w:val="TAL"/>
              <w:rPr>
                <w:rFonts w:eastAsiaTheme="minorEastAsia"/>
              </w:rPr>
            </w:pPr>
          </w:p>
        </w:tc>
      </w:tr>
      <w:tr w:rsidR="00F33F28" w:rsidRPr="004A1425" w14:paraId="447A9892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C93A4" w14:textId="77777777" w:rsidR="00F33F28" w:rsidRPr="004A1425" w:rsidRDefault="00F33F28" w:rsidP="00F33F28">
            <w:pPr>
              <w:pStyle w:val="TAL"/>
              <w:rPr>
                <w:rFonts w:cs="Arial"/>
              </w:rPr>
            </w:pPr>
            <w:r w:rsidRPr="004A1425">
              <w:t>6.2.3.1.1.1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8C5BB" w14:textId="77777777" w:rsidR="00F33F28" w:rsidRPr="004A1425" w:rsidRDefault="00F33F28" w:rsidP="00F33F28">
            <w:pPr>
              <w:pStyle w:val="TAL"/>
              <w:rPr>
                <w:rFonts w:cs="Arial"/>
              </w:rPr>
            </w:pPr>
            <w:r w:rsidRPr="004A1425">
              <w:t>4Rx FDD FR1 periodic CQI reporting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677E5" w14:textId="77777777" w:rsidR="00F33F28" w:rsidRPr="004A1425" w:rsidRDefault="00F33F28" w:rsidP="00F33F28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24150" w14:textId="77777777" w:rsidR="00F33F28" w:rsidRPr="004A1425" w:rsidRDefault="00F33F28" w:rsidP="00F33F28">
            <w:pPr>
              <w:pStyle w:val="TAL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091F2" w14:textId="77777777" w:rsidR="00F33F28" w:rsidRPr="004A1425" w:rsidRDefault="00F33F28" w:rsidP="00F33F28">
            <w:pPr>
              <w:pStyle w:val="TAL"/>
              <w:rPr>
                <w:rFonts w:eastAsiaTheme="minorEastAsia"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BE2BA" w14:textId="77777777" w:rsidR="00F33F28" w:rsidRPr="004A1425" w:rsidRDefault="00F33F28" w:rsidP="00F33F28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5F667" w14:textId="77777777" w:rsidR="00F33F28" w:rsidRPr="004A1425" w:rsidRDefault="00F33F28" w:rsidP="00F33F28">
            <w:pPr>
              <w:pStyle w:val="TAL"/>
            </w:pPr>
          </w:p>
        </w:tc>
      </w:tr>
      <w:tr w:rsidR="00F33F28" w:rsidRPr="004A1425" w14:paraId="7C6C04C2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F9FF" w14:textId="77777777" w:rsidR="00F33F28" w:rsidRPr="004A1425" w:rsidRDefault="00F33F28" w:rsidP="00F33F28">
            <w:pPr>
              <w:pStyle w:val="TAL"/>
            </w:pPr>
            <w:r w:rsidRPr="004A1425">
              <w:t>6.2.3.1.1.2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8720" w14:textId="77777777" w:rsidR="00F33F28" w:rsidRPr="004A1425" w:rsidRDefault="00F33F28" w:rsidP="00F33F28">
            <w:pPr>
              <w:pStyle w:val="TAL"/>
            </w:pPr>
            <w:r w:rsidRPr="004A1425">
              <w:t>4Rx FDD FR1 periodic CQI reporting with Table 3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A825" w14:textId="77777777" w:rsidR="00F33F28" w:rsidRPr="004A1425" w:rsidRDefault="00F33F28" w:rsidP="00F33F28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8543" w14:textId="77777777" w:rsidR="00F33F28" w:rsidRPr="004A1425" w:rsidRDefault="00F33F28" w:rsidP="00F33F28">
            <w:pPr>
              <w:pStyle w:val="TAL"/>
              <w:rPr>
                <w:rFonts w:eastAsia="SimSun" w:cs="Arial"/>
                <w:lang w:eastAsia="zh-CN"/>
              </w:rPr>
            </w:pPr>
            <w:r w:rsidRPr="004A1425">
              <w:rPr>
                <w:lang w:eastAsia="zh-CN"/>
              </w:rPr>
              <w:t>C076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E0B85" w14:textId="77777777" w:rsidR="00F33F28" w:rsidRPr="004A1425" w:rsidRDefault="00F33F28" w:rsidP="00F33F28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FDD FR1</w:t>
            </w:r>
            <w:r w:rsidRPr="004A1425">
              <w:rPr>
                <w:lang w:eastAsia="zh-CN"/>
              </w:rPr>
              <w:t xml:space="preserve"> and alternative 64QAM MCS table for PDSCH and CQI table with target BLER of 10^-5</w:t>
            </w:r>
            <w:r w:rsidRPr="004A1425">
              <w:rPr>
                <w:rFonts w:cs="Arial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CBF4A" w14:textId="77777777" w:rsidR="00F33F28" w:rsidRPr="004A1425" w:rsidRDefault="00F33F28" w:rsidP="00F33F28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48C7" w14:textId="77777777" w:rsidR="00F33F28" w:rsidRPr="004A1425" w:rsidRDefault="00F33F28" w:rsidP="00F33F28">
            <w:pPr>
              <w:pStyle w:val="TAL"/>
            </w:pPr>
          </w:p>
        </w:tc>
      </w:tr>
      <w:tr w:rsidR="00F33F28" w:rsidRPr="004A1425" w14:paraId="454130C1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F7A17" w14:textId="77777777" w:rsidR="00F33F28" w:rsidRPr="004A1425" w:rsidRDefault="00F33F28" w:rsidP="00F33F28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6.2.3.1.2.1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BA8B0" w14:textId="77777777" w:rsidR="00F33F28" w:rsidRPr="004A1425" w:rsidRDefault="00F33F28" w:rsidP="00F33F28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4Rx FDD FR1 periodic wideband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323BB" w14:textId="77777777" w:rsidR="00F33F28" w:rsidRPr="004A1425" w:rsidRDefault="00F33F28" w:rsidP="00F33F28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E94D4" w14:textId="77777777" w:rsidR="00F33F28" w:rsidRPr="004A1425" w:rsidRDefault="00F33F28" w:rsidP="00F33F28">
            <w:pPr>
              <w:pStyle w:val="TAL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03EF7" w14:textId="77777777" w:rsidR="00F33F28" w:rsidRPr="004A1425" w:rsidRDefault="00F33F28" w:rsidP="00F33F28">
            <w:pPr>
              <w:pStyle w:val="TAL"/>
              <w:rPr>
                <w:rFonts w:eastAsiaTheme="minorEastAsia"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C5B2D" w14:textId="77777777" w:rsidR="00F33F28" w:rsidRPr="004A1425" w:rsidRDefault="00F33F28" w:rsidP="00F33F28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2B831" w14:textId="77777777" w:rsidR="00F33F28" w:rsidRPr="004A1425" w:rsidRDefault="00F33F28" w:rsidP="00F33F28">
            <w:pPr>
              <w:pStyle w:val="TAL"/>
            </w:pPr>
          </w:p>
        </w:tc>
      </w:tr>
      <w:tr w:rsidR="00F33F28" w:rsidRPr="004A1425" w14:paraId="11354B54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826D0" w14:textId="77777777" w:rsidR="00F33F28" w:rsidRPr="004A1425" w:rsidRDefault="00F33F28" w:rsidP="00F33F28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6.2.3.1.2.2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5FD6F" w14:textId="77777777" w:rsidR="00F33F28" w:rsidRPr="004A1425" w:rsidRDefault="00F33F28" w:rsidP="00F33F28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 xml:space="preserve">4Rx FDD FR1 aperiodic </w:t>
            </w:r>
            <w:proofErr w:type="spellStart"/>
            <w:r w:rsidRPr="004A1425">
              <w:rPr>
                <w:rFonts w:cs="Arial"/>
              </w:rPr>
              <w:t>subband</w:t>
            </w:r>
            <w:proofErr w:type="spellEnd"/>
            <w:r w:rsidRPr="004A1425">
              <w:rPr>
                <w:rFonts w:cs="Arial"/>
              </w:rPr>
              <w:t xml:space="preserve">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87F8A" w14:textId="77777777" w:rsidR="00F33F28" w:rsidRPr="004A1425" w:rsidRDefault="00F33F28" w:rsidP="00F33F28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1A07B" w14:textId="77777777" w:rsidR="00F33F28" w:rsidRPr="004A1425" w:rsidRDefault="00F33F28" w:rsidP="00F33F28">
            <w:pPr>
              <w:pStyle w:val="TAL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6763D" w14:textId="77777777" w:rsidR="00F33F28" w:rsidRPr="004A1425" w:rsidRDefault="00F33F28" w:rsidP="00F33F28">
            <w:pPr>
              <w:pStyle w:val="TAL"/>
              <w:rPr>
                <w:rFonts w:eastAsiaTheme="minorEastAsia"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2B6B0" w14:textId="77777777" w:rsidR="00F33F28" w:rsidRPr="004A1425" w:rsidRDefault="00F33F28" w:rsidP="00F33F28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73E14" w14:textId="77777777" w:rsidR="00F33F28" w:rsidRPr="004A1425" w:rsidRDefault="00F33F28" w:rsidP="00F33F28">
            <w:pPr>
              <w:pStyle w:val="TAL"/>
            </w:pPr>
          </w:p>
        </w:tc>
      </w:tr>
      <w:tr w:rsidR="00F33F28" w:rsidRPr="004A1425" w14:paraId="7E7061C6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7829F" w14:textId="77777777" w:rsidR="00F33F28" w:rsidRPr="004A1425" w:rsidRDefault="00F33F28" w:rsidP="00F33F28">
            <w:pPr>
              <w:pStyle w:val="TAL"/>
              <w:rPr>
                <w:rFonts w:cs="Arial"/>
              </w:rPr>
            </w:pPr>
            <w:r w:rsidRPr="004A1425">
              <w:t>6.2.3.2.1.1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AF4F1" w14:textId="77777777" w:rsidR="00F33F28" w:rsidRPr="004A1425" w:rsidRDefault="00F33F28" w:rsidP="00F33F28">
            <w:pPr>
              <w:pStyle w:val="TAL"/>
              <w:rPr>
                <w:rFonts w:cs="Arial"/>
              </w:rPr>
            </w:pPr>
            <w:r w:rsidRPr="004A1425">
              <w:t>4Rx TDD FR1 periodic CQI reporting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37999" w14:textId="77777777" w:rsidR="00F33F28" w:rsidRPr="004A1425" w:rsidRDefault="00F33F28" w:rsidP="00F33F28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CB753" w14:textId="77777777" w:rsidR="00F33F28" w:rsidRPr="004A1425" w:rsidRDefault="00F33F28" w:rsidP="00F33F28">
            <w:pPr>
              <w:pStyle w:val="TAL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1D5B3" w14:textId="77777777" w:rsidR="00F33F28" w:rsidRPr="004A1425" w:rsidRDefault="00F33F28" w:rsidP="00F33F28">
            <w:pPr>
              <w:pStyle w:val="TAL"/>
              <w:rPr>
                <w:rFonts w:eastAsiaTheme="minorEastAsia"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TDD FR1 and</w:t>
            </w:r>
            <w:r>
              <w:rPr>
                <w:rFonts w:cs="Arial"/>
              </w:rPr>
              <w:t xml:space="preserve"> </w:t>
            </w:r>
            <w:r w:rsidRPr="004A1425">
              <w:rPr>
                <w:rFonts w:cs="Arial"/>
              </w:rPr>
              <w:t>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0191B" w14:textId="77777777" w:rsidR="00F33F28" w:rsidRPr="004A1425" w:rsidRDefault="00F33F28" w:rsidP="00F33F28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FBEC" w14:textId="77777777" w:rsidR="00F33F28" w:rsidRPr="004A1425" w:rsidRDefault="00F33F28" w:rsidP="00F33F28">
            <w:pPr>
              <w:pStyle w:val="TAL"/>
            </w:pPr>
          </w:p>
        </w:tc>
      </w:tr>
      <w:tr w:rsidR="00F33F28" w:rsidRPr="004A1425" w14:paraId="2B96EACE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3EF5A" w14:textId="77777777" w:rsidR="00F33F28" w:rsidRPr="004A1425" w:rsidRDefault="00F33F28" w:rsidP="00F33F28">
            <w:pPr>
              <w:pStyle w:val="TAL"/>
            </w:pPr>
            <w:r w:rsidRPr="004A1425">
              <w:t>6.2.3.2.1.2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2470" w14:textId="77777777" w:rsidR="00F33F28" w:rsidRPr="004A1425" w:rsidRDefault="00F33F28" w:rsidP="00F33F28">
            <w:pPr>
              <w:pStyle w:val="TAL"/>
            </w:pPr>
            <w:r w:rsidRPr="004A1425">
              <w:t>4Rx TDD FR1 periodic CQI reporting with Table 3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CC73C" w14:textId="77777777" w:rsidR="00F33F28" w:rsidRPr="004A1425" w:rsidRDefault="00F33F28" w:rsidP="00F33F28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42E07" w14:textId="77777777" w:rsidR="00F33F28" w:rsidRPr="004A1425" w:rsidRDefault="00F33F28" w:rsidP="00F33F28">
            <w:pPr>
              <w:pStyle w:val="TAL"/>
              <w:rPr>
                <w:rFonts w:eastAsia="SimSun" w:cs="Arial"/>
                <w:lang w:eastAsia="zh-CN"/>
              </w:rPr>
            </w:pPr>
            <w:r w:rsidRPr="004A1425">
              <w:rPr>
                <w:lang w:eastAsia="zh-CN"/>
              </w:rPr>
              <w:t>C077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853A" w14:textId="77777777" w:rsidR="00F33F28" w:rsidRPr="004A1425" w:rsidRDefault="00F33F28" w:rsidP="00F33F28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TDD FR1</w:t>
            </w:r>
            <w:r w:rsidRPr="004A1425">
              <w:rPr>
                <w:lang w:eastAsia="zh-CN"/>
              </w:rPr>
              <w:t xml:space="preserve"> and alternative 64QAM MCS table for PDSCH and CQI table with target BLER of 10^-5</w:t>
            </w:r>
            <w:r w:rsidRPr="004A1425">
              <w:rPr>
                <w:rFonts w:cs="Arial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F53C" w14:textId="77777777" w:rsidR="00F33F28" w:rsidRPr="004A1425" w:rsidRDefault="00F33F28" w:rsidP="00F33F28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DFAF" w14:textId="77777777" w:rsidR="00F33F28" w:rsidRPr="004A1425" w:rsidRDefault="00F33F28" w:rsidP="00F33F28">
            <w:pPr>
              <w:pStyle w:val="TAL"/>
            </w:pPr>
          </w:p>
        </w:tc>
      </w:tr>
      <w:tr w:rsidR="00F33F28" w:rsidRPr="004A1425" w14:paraId="10A0DEE8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ABD72" w14:textId="77777777" w:rsidR="00F33F28" w:rsidRPr="004A1425" w:rsidRDefault="00F33F28" w:rsidP="00F33F28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6.2.3.2.2.1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2ABBC" w14:textId="77777777" w:rsidR="00F33F28" w:rsidRPr="004A1425" w:rsidRDefault="00F33F28" w:rsidP="00F33F28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4Rx TDD FR1 periodic wideband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325A9" w14:textId="77777777" w:rsidR="00F33F28" w:rsidRPr="004A1425" w:rsidRDefault="00F33F28" w:rsidP="00F33F28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8A07B" w14:textId="77777777" w:rsidR="00F33F28" w:rsidRPr="004A1425" w:rsidRDefault="00F33F28" w:rsidP="00F33F28">
            <w:pPr>
              <w:pStyle w:val="TAL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17197" w14:textId="77777777" w:rsidR="00F33F28" w:rsidRPr="004A1425" w:rsidRDefault="00F33F28" w:rsidP="00F33F28">
            <w:pPr>
              <w:pStyle w:val="TAL"/>
              <w:rPr>
                <w:rFonts w:eastAsiaTheme="minorEastAsia"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TDD FR1 and</w:t>
            </w:r>
            <w:r>
              <w:rPr>
                <w:rFonts w:cs="Arial"/>
              </w:rPr>
              <w:t xml:space="preserve"> </w:t>
            </w:r>
            <w:r w:rsidRPr="004A1425">
              <w:rPr>
                <w:rFonts w:cs="Arial"/>
              </w:rPr>
              <w:t>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F7EB3" w14:textId="77777777" w:rsidR="00F33F28" w:rsidRPr="004A1425" w:rsidRDefault="00F33F28" w:rsidP="00F33F28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98DC" w14:textId="77777777" w:rsidR="00F33F28" w:rsidRPr="004A1425" w:rsidRDefault="00F33F28" w:rsidP="00F33F28">
            <w:pPr>
              <w:pStyle w:val="TAL"/>
            </w:pPr>
          </w:p>
        </w:tc>
      </w:tr>
      <w:tr w:rsidR="00F33F28" w:rsidRPr="004A1425" w14:paraId="55C7FBB4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4197D" w14:textId="77777777" w:rsidR="00F33F28" w:rsidRPr="004A1425" w:rsidRDefault="00F33F28" w:rsidP="00F33F28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6.2.3.2.2.2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29484" w14:textId="77777777" w:rsidR="00F33F28" w:rsidRPr="004A1425" w:rsidRDefault="00F33F28" w:rsidP="00F33F28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 xml:space="preserve">4Rx TDD FR1 aperiodic </w:t>
            </w:r>
            <w:proofErr w:type="spellStart"/>
            <w:r w:rsidRPr="004A1425">
              <w:rPr>
                <w:rFonts w:cs="Arial"/>
              </w:rPr>
              <w:t>subband</w:t>
            </w:r>
            <w:proofErr w:type="spellEnd"/>
            <w:r w:rsidRPr="004A1425">
              <w:rPr>
                <w:rFonts w:cs="Arial"/>
              </w:rPr>
              <w:t xml:space="preserve">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8906D" w14:textId="77777777" w:rsidR="00F33F28" w:rsidRPr="004A1425" w:rsidRDefault="00F33F28" w:rsidP="00F33F28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984D6" w14:textId="77777777" w:rsidR="00F33F28" w:rsidRPr="004A1425" w:rsidRDefault="00F33F28" w:rsidP="00F33F28">
            <w:pPr>
              <w:pStyle w:val="TAL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9B40C" w14:textId="77777777" w:rsidR="00F33F28" w:rsidRPr="004A1425" w:rsidRDefault="00F33F28" w:rsidP="00F33F28">
            <w:pPr>
              <w:pStyle w:val="TAL"/>
              <w:rPr>
                <w:rFonts w:eastAsiaTheme="minorEastAsia"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TDD FR1 and</w:t>
            </w:r>
            <w:r>
              <w:rPr>
                <w:rFonts w:cs="Arial"/>
              </w:rPr>
              <w:t xml:space="preserve"> </w:t>
            </w:r>
            <w:r w:rsidRPr="004A1425">
              <w:rPr>
                <w:rFonts w:cs="Arial"/>
              </w:rPr>
              <w:t>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D13F1" w14:textId="77777777" w:rsidR="00F33F28" w:rsidRPr="004A1425" w:rsidRDefault="00F33F28" w:rsidP="00F33F28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2C763" w14:textId="77777777" w:rsidR="00F33F28" w:rsidRPr="004A1425" w:rsidRDefault="00F33F28" w:rsidP="00F33F28">
            <w:pPr>
              <w:pStyle w:val="TAL"/>
            </w:pPr>
          </w:p>
        </w:tc>
      </w:tr>
      <w:tr w:rsidR="00F33F28" w:rsidRPr="004A1425" w14:paraId="1B12C25A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00F4" w14:textId="77777777" w:rsidR="00F33F28" w:rsidRPr="004A1425" w:rsidRDefault="00F33F28" w:rsidP="00F33F28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6.2A.3.1.1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1854E" w14:textId="77777777" w:rsidR="00F33F28" w:rsidRPr="004A1425" w:rsidRDefault="00F33F28" w:rsidP="00F33F28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2Rx CQI reporting accuracy under AWGN conditions for CA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3D422" w14:textId="77777777" w:rsidR="00F33F28" w:rsidRPr="004A1425" w:rsidRDefault="00F33F28" w:rsidP="00F33F28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DEB2C" w14:textId="77777777" w:rsidR="00F33F28" w:rsidRPr="004A1425" w:rsidRDefault="00F33F28" w:rsidP="00F33F28">
            <w:pPr>
              <w:pStyle w:val="TAL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C031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3FA7C" w14:textId="77777777" w:rsidR="00F33F28" w:rsidRPr="004A1425" w:rsidRDefault="00F33F28" w:rsidP="00F33F28">
            <w:pPr>
              <w:pStyle w:val="TAL"/>
              <w:rPr>
                <w:rFonts w:cs="Arial"/>
              </w:rPr>
            </w:pPr>
            <w:r w:rsidRPr="004A1425">
              <w:t>UEs supporting 5GS FR1 and CA (2DL CA)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387E" w14:textId="77777777" w:rsidR="00F33F28" w:rsidRPr="004A1425" w:rsidRDefault="00F33F28" w:rsidP="00F33F28">
            <w:pPr>
              <w:pStyle w:val="TAL"/>
              <w:rPr>
                <w:rFonts w:cs="Arial"/>
              </w:rPr>
            </w:pPr>
            <w:r w:rsidRPr="004A1425">
              <w:rPr>
                <w:rFonts w:eastAsia="SimSun"/>
                <w:szCs w:val="18"/>
              </w:rPr>
              <w:t>E0</w:t>
            </w:r>
            <w:r w:rsidRPr="004A1425">
              <w:rPr>
                <w:rFonts w:eastAsia="SimSun"/>
                <w:szCs w:val="18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24A0" w14:textId="77777777" w:rsidR="00F33F28" w:rsidRPr="004A1425" w:rsidRDefault="00F33F28" w:rsidP="00F33F28">
            <w:pPr>
              <w:pStyle w:val="TAL"/>
            </w:pPr>
            <w:r w:rsidRPr="004A1425">
              <w:rPr>
                <w:lang w:eastAsia="zh-CN"/>
              </w:rPr>
              <w:t xml:space="preserve">Test execution not necessary if </w:t>
            </w:r>
            <w:r w:rsidRPr="004A1425">
              <w:rPr>
                <w:rFonts w:cs="Arial"/>
              </w:rPr>
              <w:t>6.2A.3.1.2</w:t>
            </w:r>
            <w:r w:rsidRPr="004A1425">
              <w:rPr>
                <w:lang w:eastAsia="zh-CN"/>
              </w:rPr>
              <w:t xml:space="preserve"> is executed.</w:t>
            </w:r>
          </w:p>
        </w:tc>
      </w:tr>
      <w:tr w:rsidR="00F33F28" w:rsidRPr="004A1425" w14:paraId="21EE2A5A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6C153" w14:textId="77777777" w:rsidR="00F33F28" w:rsidRPr="004A1425" w:rsidRDefault="00F33F28" w:rsidP="00F33F28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6.2A.3.1.2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63B2" w14:textId="77777777" w:rsidR="00F33F28" w:rsidRPr="004A1425" w:rsidRDefault="00F33F28" w:rsidP="00F33F28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2Rx CQI reporting accuracy under AWGN conditions for CA (3DL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75A2" w14:textId="77777777" w:rsidR="00F33F28" w:rsidRPr="004A1425" w:rsidRDefault="00F33F28" w:rsidP="00F33F28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1BD1C" w14:textId="77777777" w:rsidR="00F33F28" w:rsidRPr="004A1425" w:rsidRDefault="00F33F28" w:rsidP="00F33F28">
            <w:pPr>
              <w:pStyle w:val="TAL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C033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0E5B7" w14:textId="77777777" w:rsidR="00F33F28" w:rsidRPr="004A1425" w:rsidRDefault="00F33F28" w:rsidP="00F33F28">
            <w:pPr>
              <w:pStyle w:val="TAL"/>
              <w:rPr>
                <w:rFonts w:cs="Arial"/>
              </w:rPr>
            </w:pPr>
            <w:r w:rsidRPr="004A1425">
              <w:rPr>
                <w:lang w:eastAsia="zh-CN"/>
              </w:rPr>
              <w:t>UEs supporting 5GS FR1 and CA (3DL CA)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971C7" w14:textId="77777777" w:rsidR="00F33F28" w:rsidRPr="004A1425" w:rsidRDefault="00F33F28" w:rsidP="00F33F28">
            <w:pPr>
              <w:pStyle w:val="TAL"/>
              <w:rPr>
                <w:rFonts w:cs="Arial"/>
              </w:rPr>
            </w:pPr>
            <w:r w:rsidRPr="004A1425">
              <w:rPr>
                <w:lang w:eastAsia="zh-CN"/>
              </w:rPr>
              <w:t>E017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EA008" w14:textId="77777777" w:rsidR="00F33F28" w:rsidRPr="004A1425" w:rsidRDefault="00F33F28" w:rsidP="00F33F28">
            <w:pPr>
              <w:pStyle w:val="TAL"/>
            </w:pPr>
            <w:r w:rsidRPr="004A1425">
              <w:rPr>
                <w:lang w:eastAsia="zh-CN"/>
              </w:rPr>
              <w:t xml:space="preserve">Test execution not necessary if </w:t>
            </w:r>
            <w:r w:rsidRPr="004A1425">
              <w:rPr>
                <w:rFonts w:cs="Arial"/>
              </w:rPr>
              <w:t>6.2A.3.1.3</w:t>
            </w:r>
            <w:r w:rsidRPr="004A1425">
              <w:rPr>
                <w:lang w:eastAsia="zh-CN"/>
              </w:rPr>
              <w:t xml:space="preserve"> is executed.</w:t>
            </w:r>
          </w:p>
        </w:tc>
      </w:tr>
      <w:tr w:rsidR="00F33F28" w:rsidRPr="004A1425" w14:paraId="61ACA737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7132" w14:textId="77777777" w:rsidR="00F33F28" w:rsidRPr="004A1425" w:rsidRDefault="00F33F28" w:rsidP="00F33F28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6.2A.3.1.3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7557" w14:textId="77777777" w:rsidR="00F33F28" w:rsidRPr="004A1425" w:rsidRDefault="00F33F28" w:rsidP="00F33F28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2Rx CQI reporting accuracy under AWGN conditions for CA (4DL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C4CD7" w14:textId="77777777" w:rsidR="00F33F28" w:rsidRPr="004A1425" w:rsidRDefault="00F33F28" w:rsidP="00F33F28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C3D3" w14:textId="77777777" w:rsidR="00F33F28" w:rsidRPr="004A1425" w:rsidRDefault="00F33F28" w:rsidP="00F33F28">
            <w:pPr>
              <w:pStyle w:val="TAL"/>
              <w:rPr>
                <w:rFonts w:eastAsia="SimSun" w:cs="Arial"/>
                <w:lang w:eastAsia="zh-CN"/>
              </w:rPr>
            </w:pPr>
            <w:r w:rsidRPr="004A1425">
              <w:rPr>
                <w:lang w:eastAsia="zh-TW"/>
              </w:rPr>
              <w:t>C036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148E7" w14:textId="77777777" w:rsidR="00F33F28" w:rsidRPr="004A1425" w:rsidRDefault="00F33F28" w:rsidP="00F33F28">
            <w:pPr>
              <w:pStyle w:val="TAL"/>
              <w:rPr>
                <w:rFonts w:cs="Arial"/>
              </w:rPr>
            </w:pPr>
            <w:r w:rsidRPr="004A1425">
              <w:rPr>
                <w:lang w:eastAsia="zh-CN"/>
              </w:rPr>
              <w:t>UEs supporting 5GS FR1 and CA (</w:t>
            </w:r>
            <w:r w:rsidRPr="004A1425">
              <w:rPr>
                <w:lang w:eastAsia="zh-TW"/>
              </w:rPr>
              <w:t>4DL CA</w:t>
            </w:r>
            <w:r w:rsidRPr="004A1425">
              <w:rPr>
                <w:lang w:eastAsia="zh-CN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671D4" w14:textId="77777777" w:rsidR="00F33F28" w:rsidRPr="004A1425" w:rsidRDefault="00F33F28" w:rsidP="00F33F28">
            <w:pPr>
              <w:pStyle w:val="TAL"/>
              <w:rPr>
                <w:rFonts w:cs="Arial"/>
              </w:rPr>
            </w:pPr>
            <w:r w:rsidRPr="004A1425">
              <w:rPr>
                <w:rFonts w:eastAsia="SimSun"/>
                <w:szCs w:val="18"/>
              </w:rPr>
              <w:t>E0</w:t>
            </w:r>
            <w:r w:rsidRPr="004A1425">
              <w:rPr>
                <w:rFonts w:eastAsia="SimSun"/>
                <w:szCs w:val="18"/>
                <w:lang w:eastAsia="zh-CN"/>
              </w:rPr>
              <w:t>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9966D" w14:textId="77777777" w:rsidR="00F33F28" w:rsidRPr="004A1425" w:rsidRDefault="00F33F28" w:rsidP="00F33F28">
            <w:pPr>
              <w:pStyle w:val="TAL"/>
              <w:rPr>
                <w:lang w:eastAsia="zh-CN"/>
              </w:rPr>
            </w:pPr>
          </w:p>
        </w:tc>
      </w:tr>
      <w:tr w:rsidR="00F33F28" w:rsidRPr="004A1425" w14:paraId="03D19676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7DE18" w14:textId="77777777" w:rsidR="00F33F28" w:rsidRPr="004A1425" w:rsidRDefault="00F33F28" w:rsidP="00F33F28">
            <w:pPr>
              <w:pStyle w:val="TAL"/>
            </w:pPr>
            <w:r w:rsidRPr="004A1425">
              <w:rPr>
                <w:lang w:eastAsia="zh-CN"/>
              </w:rPr>
              <w:t>6.3.2.1.1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014E3" w14:textId="77777777" w:rsidR="00F33F28" w:rsidRPr="004A1425" w:rsidRDefault="00F33F28" w:rsidP="00F33F28">
            <w:pPr>
              <w:pStyle w:val="TAL"/>
            </w:pPr>
            <w:r w:rsidRPr="004A1425">
              <w:rPr>
                <w:lang w:eastAsia="zh-CN"/>
              </w:rPr>
              <w:t xml:space="preserve">2Rx FDD FR1 Single PMI with 4TX </w:t>
            </w:r>
            <w:proofErr w:type="spellStart"/>
            <w:r w:rsidRPr="004A1425">
              <w:rPr>
                <w:lang w:eastAsia="zh-CN"/>
              </w:rPr>
              <w:t>TypeI-SinglePanel</w:t>
            </w:r>
            <w:proofErr w:type="spellEnd"/>
            <w:r w:rsidRPr="004A1425">
              <w:rPr>
                <w:lang w:eastAsia="zh-CN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E1DF5" w14:textId="77777777" w:rsidR="00F33F28" w:rsidRPr="004A1425" w:rsidRDefault="00F33F28" w:rsidP="00F33F28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02383" w14:textId="77777777" w:rsidR="00F33F28" w:rsidRPr="004A1425" w:rsidRDefault="00F33F28" w:rsidP="00F33F28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F1474" w14:textId="77777777" w:rsidR="00F33F28" w:rsidRPr="004A1425" w:rsidRDefault="00F33F28" w:rsidP="00F33F28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FDD FR1</w:t>
            </w:r>
            <w:r w:rsidRPr="004A1425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0AB5C" w14:textId="77777777" w:rsidR="00F33F28" w:rsidRPr="004A1425" w:rsidRDefault="00F33F28" w:rsidP="00F33F28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AE71F" w14:textId="77777777" w:rsidR="00F33F28" w:rsidRPr="004A1425" w:rsidRDefault="00F33F28" w:rsidP="00F33F28">
            <w:pPr>
              <w:pStyle w:val="TAL"/>
            </w:pPr>
          </w:p>
        </w:tc>
      </w:tr>
      <w:tr w:rsidR="00F33F28" w:rsidRPr="004A1425" w14:paraId="31318417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5ECA2" w14:textId="77777777" w:rsidR="00F33F28" w:rsidRPr="004A1425" w:rsidRDefault="00F33F28" w:rsidP="00F33F28">
            <w:pPr>
              <w:pStyle w:val="TAL"/>
            </w:pPr>
            <w:r w:rsidRPr="004A1425">
              <w:rPr>
                <w:lang w:eastAsia="zh-CN"/>
              </w:rPr>
              <w:t>6.3.2.1.2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3CC6F" w14:textId="77777777" w:rsidR="00F33F28" w:rsidRPr="004A1425" w:rsidRDefault="00F33F28" w:rsidP="00F33F28">
            <w:pPr>
              <w:pStyle w:val="TAL"/>
            </w:pPr>
            <w:r w:rsidRPr="004A1425">
              <w:rPr>
                <w:lang w:eastAsia="zh-CN"/>
              </w:rPr>
              <w:t xml:space="preserve">2Rx FDD FR1 Single PMI with 8TX </w:t>
            </w:r>
            <w:proofErr w:type="spellStart"/>
            <w:r w:rsidRPr="004A1425">
              <w:rPr>
                <w:lang w:eastAsia="zh-CN"/>
              </w:rPr>
              <w:t>TypeI-SinglePanel</w:t>
            </w:r>
            <w:proofErr w:type="spellEnd"/>
            <w:r w:rsidRPr="004A1425">
              <w:rPr>
                <w:lang w:eastAsia="zh-CN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68009" w14:textId="77777777" w:rsidR="00F33F28" w:rsidRPr="004A1425" w:rsidRDefault="00F33F28" w:rsidP="00F33F28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ABE93" w14:textId="77777777" w:rsidR="00F33F28" w:rsidRPr="004A1425" w:rsidRDefault="00F33F28" w:rsidP="00F33F28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DD70E" w14:textId="77777777" w:rsidR="00F33F28" w:rsidRPr="004A1425" w:rsidRDefault="00F33F28" w:rsidP="00F33F28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FDD FR1</w:t>
            </w:r>
            <w:r w:rsidRPr="004A1425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02321" w14:textId="77777777" w:rsidR="00F33F28" w:rsidRPr="004A1425" w:rsidRDefault="00F33F28" w:rsidP="00F33F28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08A2C" w14:textId="77777777" w:rsidR="00F33F28" w:rsidRPr="004A1425" w:rsidRDefault="00F33F28" w:rsidP="00F33F28">
            <w:pPr>
              <w:pStyle w:val="TAL"/>
            </w:pPr>
          </w:p>
        </w:tc>
      </w:tr>
      <w:tr w:rsidR="00F33F28" w:rsidRPr="004A1425" w14:paraId="281C2274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5327B" w14:textId="77777777" w:rsidR="00F33F28" w:rsidRPr="004A1425" w:rsidRDefault="00F33F28" w:rsidP="00F33F28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6.3.2.1.3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E8782" w14:textId="77777777" w:rsidR="00F33F28" w:rsidRPr="004A1425" w:rsidRDefault="00F33F28" w:rsidP="00F33F28">
            <w:pPr>
              <w:pStyle w:val="TAL"/>
              <w:rPr>
                <w:lang w:eastAsia="zh-CN"/>
              </w:rPr>
            </w:pPr>
            <w:r w:rsidRPr="004A1425">
              <w:t xml:space="preserve">2Rx FDD FR1 Multiple PMI with 16Tx Type I – </w:t>
            </w:r>
            <w:proofErr w:type="spellStart"/>
            <w:r w:rsidRPr="004A1425">
              <w:t>SinglePanel</w:t>
            </w:r>
            <w:proofErr w:type="spellEnd"/>
            <w:r w:rsidRPr="004A1425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12C25" w14:textId="77777777" w:rsidR="00F33F28" w:rsidRPr="004A1425" w:rsidRDefault="00F33F28" w:rsidP="00F33F28">
            <w:pPr>
              <w:pStyle w:val="TAC"/>
              <w:rPr>
                <w:rFonts w:cs="Arial"/>
              </w:rPr>
            </w:pPr>
            <w:r w:rsidRPr="004A1425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73778" w14:textId="77777777" w:rsidR="00F33F28" w:rsidRPr="004A1425" w:rsidRDefault="00F33F28" w:rsidP="00F33F28">
            <w:pPr>
              <w:pStyle w:val="TAL"/>
              <w:rPr>
                <w:rFonts w:cs="Arial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7E0FD" w14:textId="77777777" w:rsidR="00F33F28" w:rsidRPr="004A1425" w:rsidRDefault="00F33F28" w:rsidP="00F33F28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FDD FR1</w:t>
            </w:r>
            <w:r w:rsidRPr="004A1425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F476A" w14:textId="77777777" w:rsidR="00F33F28" w:rsidRPr="004A1425" w:rsidRDefault="00F33F28" w:rsidP="00F33F28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390F0" w14:textId="77777777" w:rsidR="00F33F28" w:rsidRPr="004A1425" w:rsidRDefault="00F33F28" w:rsidP="00F33F28">
            <w:pPr>
              <w:pStyle w:val="TAL"/>
            </w:pPr>
          </w:p>
        </w:tc>
      </w:tr>
      <w:tr w:rsidR="00F33F28" w:rsidRPr="004A1425" w14:paraId="7533E9E0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278C2" w14:textId="77777777" w:rsidR="00F33F28" w:rsidRPr="004A1425" w:rsidRDefault="00F33F28" w:rsidP="00F33F28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lastRenderedPageBreak/>
              <w:t>6.3.2.1.4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F824C" w14:textId="77777777" w:rsidR="00F33F28" w:rsidRPr="004A1425" w:rsidRDefault="00F33F28" w:rsidP="00F33F28">
            <w:pPr>
              <w:pStyle w:val="TAL"/>
            </w:pPr>
            <w:r w:rsidRPr="004A1425">
              <w:t xml:space="preserve">2Rx FDD FR1 Single PMI with 32Tx Type I – </w:t>
            </w:r>
            <w:proofErr w:type="spellStart"/>
            <w:r w:rsidRPr="004A1425">
              <w:t>SinglePanel</w:t>
            </w:r>
            <w:proofErr w:type="spellEnd"/>
            <w:r w:rsidRPr="004A1425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64C96" w14:textId="77777777" w:rsidR="00F33F28" w:rsidRPr="004A1425" w:rsidRDefault="00F33F28" w:rsidP="00F33F28">
            <w:pPr>
              <w:pStyle w:val="TAC"/>
              <w:rPr>
                <w:rFonts w:cs="Arial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5126C" w14:textId="77777777" w:rsidR="00F33F28" w:rsidRPr="004A1425" w:rsidRDefault="00F33F28" w:rsidP="00F33F28">
            <w:pPr>
              <w:pStyle w:val="TAL"/>
              <w:rPr>
                <w:rFonts w:cs="Arial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0A3B5" w14:textId="77777777" w:rsidR="00F33F28" w:rsidRPr="004A1425" w:rsidRDefault="00F33F28" w:rsidP="00F33F28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FDD FR1</w:t>
            </w:r>
            <w:r w:rsidRPr="004A1425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534F0" w14:textId="77777777" w:rsidR="00F33F28" w:rsidRPr="004A1425" w:rsidRDefault="00F33F28" w:rsidP="00F33F28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CC165" w14:textId="77777777" w:rsidR="00F33F28" w:rsidRPr="004A1425" w:rsidRDefault="00F33F28" w:rsidP="00F33F28">
            <w:pPr>
              <w:pStyle w:val="TAL"/>
            </w:pPr>
          </w:p>
        </w:tc>
      </w:tr>
      <w:tr w:rsidR="00F33F28" w:rsidRPr="004A1425" w14:paraId="61002BD8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1A54" w14:textId="77777777" w:rsidR="00F33F28" w:rsidRPr="004A1425" w:rsidRDefault="00F33F28" w:rsidP="00F33F28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6.3.2.1.5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EE59" w14:textId="77777777" w:rsidR="00F33F28" w:rsidRPr="004A1425" w:rsidRDefault="00F33F28" w:rsidP="00F33F28">
            <w:pPr>
              <w:pStyle w:val="TAL"/>
            </w:pPr>
            <w:r w:rsidRPr="004A1425">
              <w:t xml:space="preserve">2Rx FDD FR1 Multiple PMI with 16Tx </w:t>
            </w:r>
            <w:proofErr w:type="spellStart"/>
            <w:r w:rsidRPr="004A1425">
              <w:t>TypeII</w:t>
            </w:r>
            <w:proofErr w:type="spellEnd"/>
            <w:r w:rsidRPr="004A1425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A7A0B" w14:textId="77777777" w:rsidR="00F33F28" w:rsidRPr="004A1425" w:rsidRDefault="00F33F28" w:rsidP="00F33F28">
            <w:pPr>
              <w:pStyle w:val="TAC"/>
              <w:rPr>
                <w:rFonts w:cs="Arial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A3D4" w14:textId="77777777" w:rsidR="00F33F28" w:rsidRPr="004A1425" w:rsidRDefault="00F33F28" w:rsidP="00F33F28">
            <w:pPr>
              <w:pStyle w:val="TAL"/>
              <w:rPr>
                <w:rFonts w:cs="Arial"/>
                <w:lang w:eastAsia="zh-CN"/>
              </w:rPr>
            </w:pPr>
            <w:r w:rsidRPr="004A1425">
              <w:t>C015c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1DFD2" w14:textId="77777777" w:rsidR="00F33F28" w:rsidRPr="004A1425" w:rsidRDefault="00F33F28" w:rsidP="00F33F28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FDD FR1 and supporting Type II codebook</w:t>
            </w:r>
            <w:r w:rsidRPr="004A1425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45307" w14:textId="77777777" w:rsidR="00F33F28" w:rsidRPr="004A1425" w:rsidRDefault="00F33F28" w:rsidP="00F33F28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22848" w14:textId="77777777" w:rsidR="00F33F28" w:rsidRPr="004A1425" w:rsidRDefault="00F33F28" w:rsidP="00F33F28">
            <w:pPr>
              <w:pStyle w:val="TAL"/>
            </w:pPr>
          </w:p>
        </w:tc>
      </w:tr>
      <w:tr w:rsidR="00F33F28" w:rsidRPr="004A1425" w14:paraId="1032CC34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E791" w14:textId="77777777" w:rsidR="00F33F28" w:rsidRPr="004A1425" w:rsidRDefault="00F33F28" w:rsidP="00F33F28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6.3.2.1.6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6874F" w14:textId="77777777" w:rsidR="00F33F28" w:rsidRPr="004A1425" w:rsidRDefault="00F33F28" w:rsidP="00F33F28">
            <w:pPr>
              <w:pStyle w:val="TAL"/>
            </w:pPr>
            <w:r w:rsidRPr="004A1425">
              <w:t xml:space="preserve">2Rx FDD FR1 Multiple PMI with 16Tx Enhanced </w:t>
            </w:r>
            <w:proofErr w:type="spellStart"/>
            <w:r w:rsidRPr="004A1425">
              <w:t>TypeII</w:t>
            </w:r>
            <w:proofErr w:type="spellEnd"/>
            <w:r w:rsidRPr="004A1425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AF2E" w14:textId="77777777" w:rsidR="00F33F28" w:rsidRPr="004A1425" w:rsidRDefault="00F33F28" w:rsidP="00F33F28">
            <w:pPr>
              <w:pStyle w:val="TAC"/>
              <w:rPr>
                <w:rFonts w:cs="Arial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A2425" w14:textId="77777777" w:rsidR="00F33F28" w:rsidRPr="004A1425" w:rsidRDefault="00F33F28" w:rsidP="00F33F28">
            <w:pPr>
              <w:pStyle w:val="TAL"/>
            </w:pPr>
            <w:r w:rsidRPr="004A1425">
              <w:rPr>
                <w:rFonts w:cs="Arial"/>
                <w:lang w:eastAsia="zh-CN"/>
              </w:rPr>
              <w:t>C128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6E44" w14:textId="77777777" w:rsidR="00F33F28" w:rsidRPr="004A1425" w:rsidRDefault="00F33F28" w:rsidP="00F33F28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 xml:space="preserve">s supporting 5GS FDD FR1 and </w:t>
            </w:r>
            <w:r w:rsidRPr="004A1425">
              <w:rPr>
                <w:rFonts w:cs="Arial"/>
                <w:szCs w:val="18"/>
                <w:lang w:eastAsia="zh-CN"/>
              </w:rPr>
              <w:t>Enhanced Type II codebook with at least 16 ports per CSI-RS resource,</w:t>
            </w:r>
            <w:r w:rsidRPr="004A1425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803D6" w14:textId="77777777" w:rsidR="00F33F28" w:rsidRPr="004A1425" w:rsidRDefault="00F33F28" w:rsidP="00F33F28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207B" w14:textId="77777777" w:rsidR="00F33F28" w:rsidRPr="004A1425" w:rsidRDefault="00F33F28" w:rsidP="00F33F28">
            <w:pPr>
              <w:pStyle w:val="TAL"/>
            </w:pPr>
          </w:p>
        </w:tc>
      </w:tr>
      <w:tr w:rsidR="00F33F28" w:rsidRPr="004A1425" w14:paraId="1B3D7B37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09F3E" w14:textId="77777777" w:rsidR="00F33F28" w:rsidRPr="004A1425" w:rsidRDefault="00F33F28" w:rsidP="00F33F28">
            <w:pPr>
              <w:pStyle w:val="TAL"/>
            </w:pPr>
            <w:r w:rsidRPr="004A1425">
              <w:rPr>
                <w:lang w:eastAsia="zh-CN"/>
              </w:rPr>
              <w:t>6.3.2.2.1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9B169" w14:textId="77777777" w:rsidR="00F33F28" w:rsidRPr="004A1425" w:rsidRDefault="00F33F28" w:rsidP="00F33F28">
            <w:pPr>
              <w:pStyle w:val="TAL"/>
            </w:pPr>
            <w:r w:rsidRPr="004A1425">
              <w:rPr>
                <w:lang w:eastAsia="zh-CN"/>
              </w:rPr>
              <w:t xml:space="preserve">2Rx TDD FR1 Single PMI with 4TX </w:t>
            </w:r>
            <w:proofErr w:type="spellStart"/>
            <w:r w:rsidRPr="004A1425">
              <w:rPr>
                <w:lang w:eastAsia="zh-CN"/>
              </w:rPr>
              <w:t>TypeI-SinglePanel</w:t>
            </w:r>
            <w:proofErr w:type="spellEnd"/>
            <w:r w:rsidRPr="004A1425">
              <w:rPr>
                <w:lang w:eastAsia="zh-CN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80991" w14:textId="77777777" w:rsidR="00F33F28" w:rsidRPr="004A1425" w:rsidRDefault="00F33F28" w:rsidP="00F33F28">
            <w:pPr>
              <w:pStyle w:val="TAC"/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40C9D" w14:textId="77777777" w:rsidR="00F33F28" w:rsidRPr="004A1425" w:rsidRDefault="00F33F28" w:rsidP="00F33F28">
            <w:pPr>
              <w:pStyle w:val="TAL"/>
              <w:rPr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4D67F" w14:textId="77777777" w:rsidR="00F33F28" w:rsidRPr="004A1425" w:rsidRDefault="00F33F28" w:rsidP="00F33F28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TDD FR1</w:t>
            </w:r>
            <w:r w:rsidRPr="004A1425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5C2E4" w14:textId="77777777" w:rsidR="00F33F28" w:rsidRPr="004A1425" w:rsidRDefault="00F33F28" w:rsidP="00F33F28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8F3A" w14:textId="77777777" w:rsidR="00F33F28" w:rsidRPr="004A1425" w:rsidRDefault="00F33F28" w:rsidP="00F33F28">
            <w:pPr>
              <w:pStyle w:val="TAL"/>
            </w:pPr>
          </w:p>
        </w:tc>
      </w:tr>
      <w:tr w:rsidR="00F33F28" w:rsidRPr="004A1425" w14:paraId="01E43B3E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CA9F9" w14:textId="77777777" w:rsidR="00F33F28" w:rsidRPr="004A1425" w:rsidRDefault="00F33F28" w:rsidP="00F33F28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6.3.2.2.2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189C1" w14:textId="77777777" w:rsidR="00F33F28" w:rsidRPr="004A1425" w:rsidRDefault="00F33F28" w:rsidP="00F33F28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  <w:lang w:eastAsia="zh-CN"/>
              </w:rPr>
              <w:t xml:space="preserve">2Rx TDD FR1 Single PMI with 8TX </w:t>
            </w:r>
            <w:proofErr w:type="spellStart"/>
            <w:r w:rsidRPr="004A1425">
              <w:rPr>
                <w:rFonts w:cs="Arial"/>
                <w:lang w:eastAsia="zh-CN"/>
              </w:rPr>
              <w:t>TypeI-SinglePanel</w:t>
            </w:r>
            <w:proofErr w:type="spellEnd"/>
            <w:r w:rsidRPr="004A1425">
              <w:rPr>
                <w:rFonts w:cs="Arial"/>
                <w:lang w:eastAsia="zh-CN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E71DA" w14:textId="77777777" w:rsidR="00F33F28" w:rsidRPr="004A1425" w:rsidRDefault="00F33F28" w:rsidP="00F33F28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28FA3" w14:textId="77777777" w:rsidR="00F33F28" w:rsidRPr="004A1425" w:rsidRDefault="00F33F28" w:rsidP="00F33F28">
            <w:pPr>
              <w:pStyle w:val="TAL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D3914" w14:textId="77777777" w:rsidR="00F33F28" w:rsidRPr="004A1425" w:rsidRDefault="00F33F28" w:rsidP="00F33F28">
            <w:pPr>
              <w:pStyle w:val="TAL"/>
              <w:rPr>
                <w:rFonts w:eastAsiaTheme="minorEastAsia"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TDD FR1</w:t>
            </w:r>
            <w:r w:rsidRPr="004A1425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39E71" w14:textId="77777777" w:rsidR="00F33F28" w:rsidRPr="004A1425" w:rsidRDefault="00F33F28" w:rsidP="00F33F28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174A" w14:textId="77777777" w:rsidR="00F33F28" w:rsidRPr="004A1425" w:rsidRDefault="00F33F28" w:rsidP="00F33F28">
            <w:pPr>
              <w:pStyle w:val="TAL"/>
            </w:pPr>
          </w:p>
        </w:tc>
      </w:tr>
      <w:tr w:rsidR="00F33F28" w:rsidRPr="004A1425" w14:paraId="65AB553A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16655" w14:textId="77777777" w:rsidR="00F33F28" w:rsidRPr="004A1425" w:rsidRDefault="00F33F28" w:rsidP="00F33F28">
            <w:pPr>
              <w:pStyle w:val="TAL"/>
              <w:rPr>
                <w:rFonts w:cs="Arial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6.3.2.2.3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F962F" w14:textId="77777777" w:rsidR="00F33F28" w:rsidRPr="004A1425" w:rsidRDefault="00F33F28" w:rsidP="00F33F28">
            <w:pPr>
              <w:pStyle w:val="TAL"/>
              <w:rPr>
                <w:rFonts w:cs="Arial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 xml:space="preserve">2Rx TDD FR1 Multiple PMI with 16Tx Type1 - </w:t>
            </w:r>
            <w:proofErr w:type="spellStart"/>
            <w:r w:rsidRPr="004A1425">
              <w:rPr>
                <w:rFonts w:cs="Arial"/>
                <w:lang w:eastAsia="zh-CN"/>
              </w:rPr>
              <w:t>SinglePanel</w:t>
            </w:r>
            <w:proofErr w:type="spellEnd"/>
            <w:r w:rsidRPr="004A1425">
              <w:rPr>
                <w:rFonts w:cs="Arial"/>
                <w:lang w:eastAsia="zh-CN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1689B" w14:textId="77777777" w:rsidR="00F33F28" w:rsidRPr="004A1425" w:rsidRDefault="00F33F28" w:rsidP="00F33F28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6F2DB" w14:textId="77777777" w:rsidR="00F33F28" w:rsidRPr="004A1425" w:rsidRDefault="00F33F28" w:rsidP="00F33F28">
            <w:pPr>
              <w:pStyle w:val="TAL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F6871" w14:textId="77777777" w:rsidR="00F33F28" w:rsidRPr="004A1425" w:rsidRDefault="00F33F28" w:rsidP="00F33F28">
            <w:pPr>
              <w:pStyle w:val="TAL"/>
              <w:rPr>
                <w:rFonts w:eastAsiaTheme="minorEastAsia"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TDD FR1</w:t>
            </w:r>
            <w:r w:rsidRPr="004A1425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68953" w14:textId="77777777" w:rsidR="00F33F28" w:rsidRPr="004A1425" w:rsidRDefault="00F33F28" w:rsidP="00F33F28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F1091" w14:textId="77777777" w:rsidR="00F33F28" w:rsidRPr="004A1425" w:rsidRDefault="00F33F28" w:rsidP="00F33F28">
            <w:pPr>
              <w:pStyle w:val="TAL"/>
            </w:pPr>
          </w:p>
        </w:tc>
      </w:tr>
      <w:tr w:rsidR="00F33F28" w:rsidRPr="004A1425" w14:paraId="49A22BAC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18801" w14:textId="77777777" w:rsidR="00F33F28" w:rsidRPr="004A1425" w:rsidRDefault="00F33F28" w:rsidP="00F33F28">
            <w:pPr>
              <w:pStyle w:val="TAL"/>
              <w:rPr>
                <w:rFonts w:cs="Arial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6.3.2.2.4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B8AD1" w14:textId="77777777" w:rsidR="00F33F28" w:rsidRPr="004A1425" w:rsidRDefault="00F33F28" w:rsidP="00F33F28">
            <w:pPr>
              <w:pStyle w:val="TAL"/>
              <w:rPr>
                <w:rFonts w:cs="Arial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 xml:space="preserve">2Rx TDD FR1 Single PMI with 32Tx Type1 - </w:t>
            </w:r>
            <w:proofErr w:type="spellStart"/>
            <w:r w:rsidRPr="004A1425">
              <w:rPr>
                <w:rFonts w:cs="Arial"/>
                <w:lang w:eastAsia="zh-CN"/>
              </w:rPr>
              <w:t>SinglePanel</w:t>
            </w:r>
            <w:proofErr w:type="spellEnd"/>
            <w:r w:rsidRPr="004A1425">
              <w:rPr>
                <w:rFonts w:cs="Arial"/>
                <w:lang w:eastAsia="zh-CN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968E4" w14:textId="77777777" w:rsidR="00F33F28" w:rsidRPr="004A1425" w:rsidRDefault="00F33F28" w:rsidP="00F33F28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9BB10" w14:textId="77777777" w:rsidR="00F33F28" w:rsidRPr="004A1425" w:rsidRDefault="00F33F28" w:rsidP="00F33F28">
            <w:pPr>
              <w:pStyle w:val="TAL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A0C2F" w14:textId="77777777" w:rsidR="00F33F28" w:rsidRPr="004A1425" w:rsidRDefault="00F33F28" w:rsidP="00F33F28">
            <w:pPr>
              <w:pStyle w:val="TAL"/>
              <w:rPr>
                <w:rFonts w:eastAsiaTheme="minorEastAsia"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TDD FR1</w:t>
            </w:r>
            <w:r w:rsidRPr="004A1425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249D5" w14:textId="77777777" w:rsidR="00F33F28" w:rsidRPr="004A1425" w:rsidRDefault="00F33F28" w:rsidP="00F33F28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73ED4" w14:textId="77777777" w:rsidR="00F33F28" w:rsidRPr="004A1425" w:rsidRDefault="00F33F28" w:rsidP="00F33F28">
            <w:pPr>
              <w:pStyle w:val="TAL"/>
            </w:pPr>
          </w:p>
        </w:tc>
      </w:tr>
      <w:tr w:rsidR="00F33F28" w:rsidRPr="004A1425" w14:paraId="0A4569C3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24B76" w14:textId="77777777" w:rsidR="00F33F28" w:rsidRPr="004A1425" w:rsidRDefault="00F33F28" w:rsidP="00F33F28">
            <w:pPr>
              <w:pStyle w:val="TAL"/>
              <w:rPr>
                <w:rFonts w:cs="Arial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6.3.2.2.5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5CFDF" w14:textId="77777777" w:rsidR="00F33F28" w:rsidRPr="004A1425" w:rsidRDefault="00F33F28" w:rsidP="00F33F28">
            <w:pPr>
              <w:pStyle w:val="TAL"/>
              <w:rPr>
                <w:rFonts w:cs="Arial"/>
                <w:lang w:eastAsia="zh-CN"/>
              </w:rPr>
            </w:pPr>
            <w:r w:rsidRPr="004A1425">
              <w:t xml:space="preserve">2Rx TDD FR1 Multiple PMI with 16Tx </w:t>
            </w:r>
            <w:proofErr w:type="spellStart"/>
            <w:r w:rsidRPr="004A1425">
              <w:t>TypeII</w:t>
            </w:r>
            <w:proofErr w:type="spellEnd"/>
            <w:r w:rsidRPr="004A1425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48E54" w14:textId="77777777" w:rsidR="00F33F28" w:rsidRPr="004A1425" w:rsidRDefault="00F33F28" w:rsidP="00F33F28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1111" w14:textId="77777777" w:rsidR="00F33F28" w:rsidRPr="004A1425" w:rsidRDefault="00F33F28" w:rsidP="00F33F28">
            <w:pPr>
              <w:pStyle w:val="TAL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C016c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CB03C" w14:textId="77777777" w:rsidR="00F33F28" w:rsidRPr="004A1425" w:rsidRDefault="00F33F28" w:rsidP="00F33F28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TDD FR1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cs="Arial"/>
              </w:rPr>
              <w:t>and supporting Type II codebook</w:t>
            </w:r>
            <w:r w:rsidRPr="004A1425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DFB1" w14:textId="77777777" w:rsidR="00F33F28" w:rsidRPr="004A1425" w:rsidRDefault="00F33F28" w:rsidP="00F33F28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4060" w14:textId="77777777" w:rsidR="00F33F28" w:rsidRPr="004A1425" w:rsidRDefault="00F33F28" w:rsidP="00F33F28">
            <w:pPr>
              <w:pStyle w:val="TAL"/>
            </w:pPr>
          </w:p>
        </w:tc>
      </w:tr>
      <w:tr w:rsidR="00F33F28" w:rsidRPr="004A1425" w14:paraId="7C612111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0AE0" w14:textId="77777777" w:rsidR="00F33F28" w:rsidRPr="004A1425" w:rsidRDefault="00F33F28" w:rsidP="00F33F28">
            <w:pPr>
              <w:pStyle w:val="TAL"/>
              <w:rPr>
                <w:rFonts w:cs="Arial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6.3.2.2.6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8ED38" w14:textId="77777777" w:rsidR="00F33F28" w:rsidRPr="004A1425" w:rsidRDefault="00F33F28" w:rsidP="00F33F28">
            <w:pPr>
              <w:pStyle w:val="TAL"/>
            </w:pPr>
            <w:r w:rsidRPr="004A1425">
              <w:t xml:space="preserve">2Rx TDD FR1 Multiple PMI with 16Tx Enhanced </w:t>
            </w:r>
            <w:proofErr w:type="spellStart"/>
            <w:r w:rsidRPr="004A1425">
              <w:t>TypeII</w:t>
            </w:r>
            <w:proofErr w:type="spellEnd"/>
            <w:r w:rsidRPr="004A1425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5FDF" w14:textId="77777777" w:rsidR="00F33F28" w:rsidRPr="004A1425" w:rsidRDefault="00F33F28" w:rsidP="00F33F28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7E8C0" w14:textId="77777777" w:rsidR="00F33F28" w:rsidRPr="004A1425" w:rsidRDefault="00F33F28" w:rsidP="00F33F28">
            <w:pPr>
              <w:pStyle w:val="TAL"/>
              <w:rPr>
                <w:rFonts w:eastAsia="SimSun" w:cs="Arial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C129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8AF3F" w14:textId="77777777" w:rsidR="00F33F28" w:rsidRPr="004A1425" w:rsidRDefault="00F33F28" w:rsidP="00F33F28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TDD FR1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cs="Arial"/>
              </w:rPr>
              <w:t xml:space="preserve">and </w:t>
            </w:r>
            <w:r w:rsidRPr="004A1425">
              <w:rPr>
                <w:rFonts w:cs="Arial"/>
                <w:szCs w:val="18"/>
                <w:lang w:eastAsia="zh-CN"/>
              </w:rPr>
              <w:t xml:space="preserve">Enhanced Type II codebook with at least 16 ports per CSI-RS resource, </w:t>
            </w:r>
            <w:r w:rsidRPr="004A1425">
              <w:rPr>
                <w:lang w:eastAsia="zh-CN"/>
              </w:rPr>
              <w:t>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7BEC8" w14:textId="77777777" w:rsidR="00F33F28" w:rsidRPr="004A1425" w:rsidRDefault="00F33F28" w:rsidP="00F33F28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ECFA7" w14:textId="77777777" w:rsidR="00F33F28" w:rsidRPr="004A1425" w:rsidRDefault="00F33F28" w:rsidP="00F33F28">
            <w:pPr>
              <w:pStyle w:val="TAL"/>
            </w:pPr>
          </w:p>
        </w:tc>
      </w:tr>
      <w:tr w:rsidR="00F33F28" w:rsidRPr="004A1425" w14:paraId="1CAD09F2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E7C7E" w14:textId="77777777" w:rsidR="00F33F28" w:rsidRPr="004A1425" w:rsidRDefault="00F33F28" w:rsidP="00F33F28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6.3.3.1.1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AB63B" w14:textId="77777777" w:rsidR="00F33F28" w:rsidRPr="004A1425" w:rsidRDefault="00F33F28" w:rsidP="00F33F28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 xml:space="preserve">4Rx FDD FR1 Single PMI with 4TX </w:t>
            </w:r>
            <w:proofErr w:type="spellStart"/>
            <w:r w:rsidRPr="004A1425">
              <w:rPr>
                <w:rFonts w:cs="Arial"/>
              </w:rPr>
              <w:t>TypeI-SinglePanel</w:t>
            </w:r>
            <w:proofErr w:type="spellEnd"/>
            <w:r w:rsidRPr="004A1425">
              <w:rPr>
                <w:rFonts w:cs="Arial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DC1B7" w14:textId="77777777" w:rsidR="00F33F28" w:rsidRPr="004A1425" w:rsidRDefault="00F33F28" w:rsidP="00F33F28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D3983" w14:textId="77777777" w:rsidR="00F33F28" w:rsidRPr="004A1425" w:rsidRDefault="00F33F28" w:rsidP="00F33F28">
            <w:pPr>
              <w:pStyle w:val="TAL"/>
              <w:rPr>
                <w:rFonts w:eastAsia="SimSun" w:cs="Arial"/>
                <w:lang w:eastAsia="zh-CN"/>
              </w:rPr>
            </w:pPr>
            <w:r w:rsidRPr="004A1425">
              <w:rPr>
                <w:rFonts w:cs="Arial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41AA0" w14:textId="77777777" w:rsidR="00F33F28" w:rsidRPr="004A1425" w:rsidRDefault="00F33F28" w:rsidP="00F33F28">
            <w:pPr>
              <w:pStyle w:val="TAL"/>
              <w:rPr>
                <w:rFonts w:eastAsiaTheme="minorEastAsia"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E4343" w14:textId="77777777" w:rsidR="00F33F28" w:rsidRPr="004A1425" w:rsidRDefault="00F33F28" w:rsidP="00F33F28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D008</w:t>
            </w:r>
          </w:p>
          <w:p w14:paraId="70676B0E" w14:textId="77777777" w:rsidR="00F33F28" w:rsidRPr="004A1425" w:rsidRDefault="00F33F28" w:rsidP="00F33F28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F2E5" w14:textId="77777777" w:rsidR="00F33F28" w:rsidRPr="004A1425" w:rsidRDefault="00F33F28" w:rsidP="00F33F28">
            <w:pPr>
              <w:pStyle w:val="TAL"/>
            </w:pPr>
          </w:p>
        </w:tc>
      </w:tr>
      <w:tr w:rsidR="00F33F28" w:rsidRPr="004A1425" w14:paraId="1091CE86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338B8" w14:textId="77777777" w:rsidR="00F33F28" w:rsidRPr="004A1425" w:rsidRDefault="00F33F28" w:rsidP="00F33F28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6.3.3.1.2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3C056" w14:textId="77777777" w:rsidR="00F33F28" w:rsidRPr="004A1425" w:rsidRDefault="00F33F28" w:rsidP="00F33F28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 xml:space="preserve">4Rx FDD FR1 Single PMI with 8TX </w:t>
            </w:r>
            <w:proofErr w:type="spellStart"/>
            <w:r w:rsidRPr="004A1425">
              <w:rPr>
                <w:rFonts w:cs="Arial"/>
              </w:rPr>
              <w:t>TypeI-SinglePanel</w:t>
            </w:r>
            <w:proofErr w:type="spellEnd"/>
            <w:r w:rsidRPr="004A1425">
              <w:rPr>
                <w:rFonts w:cs="Arial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686BF" w14:textId="77777777" w:rsidR="00F33F28" w:rsidRPr="004A1425" w:rsidRDefault="00F33F28" w:rsidP="00F33F28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C2F9E" w14:textId="77777777" w:rsidR="00F33F28" w:rsidRPr="004A1425" w:rsidRDefault="00F33F28" w:rsidP="00F33F28">
            <w:pPr>
              <w:pStyle w:val="TAL"/>
              <w:rPr>
                <w:rFonts w:eastAsia="SimSun" w:cs="Arial"/>
                <w:lang w:eastAsia="zh-CN"/>
              </w:rPr>
            </w:pPr>
            <w:r w:rsidRPr="004A1425">
              <w:rPr>
                <w:rFonts w:cs="Arial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B9F54" w14:textId="77777777" w:rsidR="00F33F28" w:rsidRPr="004A1425" w:rsidRDefault="00F33F28" w:rsidP="00F33F28">
            <w:pPr>
              <w:pStyle w:val="TAL"/>
              <w:rPr>
                <w:rFonts w:eastAsiaTheme="minorEastAsia"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C5F0A" w14:textId="77777777" w:rsidR="00F33F28" w:rsidRPr="004A1425" w:rsidRDefault="00F33F28" w:rsidP="00F33F28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D008</w:t>
            </w:r>
          </w:p>
          <w:p w14:paraId="72D6D07B" w14:textId="77777777" w:rsidR="00F33F28" w:rsidRPr="004A1425" w:rsidRDefault="00F33F28" w:rsidP="00F33F28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F452" w14:textId="77777777" w:rsidR="00F33F28" w:rsidRPr="004A1425" w:rsidRDefault="00F33F28" w:rsidP="00F33F28">
            <w:pPr>
              <w:pStyle w:val="TAL"/>
            </w:pPr>
          </w:p>
        </w:tc>
      </w:tr>
      <w:tr w:rsidR="00F33F28" w:rsidRPr="004A1425" w14:paraId="5C7CE207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CB143" w14:textId="77777777" w:rsidR="00F33F28" w:rsidRPr="004A1425" w:rsidRDefault="00F33F28" w:rsidP="00F33F28">
            <w:pPr>
              <w:pStyle w:val="TAL"/>
              <w:rPr>
                <w:rFonts w:cs="Arial"/>
              </w:rPr>
            </w:pPr>
            <w:r w:rsidRPr="004A1425">
              <w:rPr>
                <w:lang w:eastAsia="zh-CN"/>
              </w:rPr>
              <w:t>6.3.3.1.3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9353A" w14:textId="77777777" w:rsidR="00F33F28" w:rsidRPr="004A1425" w:rsidRDefault="00F33F28" w:rsidP="00F33F28">
            <w:pPr>
              <w:pStyle w:val="TAL"/>
              <w:rPr>
                <w:rFonts w:cs="Arial"/>
              </w:rPr>
            </w:pPr>
            <w:r w:rsidRPr="004A1425">
              <w:t xml:space="preserve">4Rx FDD FR1 Multiple PMI with 16Tx Type I – </w:t>
            </w:r>
            <w:proofErr w:type="spellStart"/>
            <w:r w:rsidRPr="004A1425">
              <w:t>SinglePanel</w:t>
            </w:r>
            <w:proofErr w:type="spellEnd"/>
            <w:r w:rsidRPr="004A1425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BBC66" w14:textId="77777777" w:rsidR="00F33F28" w:rsidRPr="004A1425" w:rsidRDefault="00F33F28" w:rsidP="00F33F28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77617" w14:textId="77777777" w:rsidR="00F33F28" w:rsidRPr="004A1425" w:rsidRDefault="00F33F28" w:rsidP="00F33F28">
            <w:pPr>
              <w:pStyle w:val="TAL"/>
              <w:rPr>
                <w:rFonts w:eastAsiaTheme="minorEastAsia" w:cs="Arial"/>
              </w:rPr>
            </w:pPr>
            <w:r w:rsidRPr="004A1425">
              <w:rPr>
                <w:rFonts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A0C72" w14:textId="77777777" w:rsidR="00F33F28" w:rsidRPr="004A1425" w:rsidRDefault="00F33F28" w:rsidP="00F33F28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C652D" w14:textId="77777777" w:rsidR="00F33F28" w:rsidRPr="004A1425" w:rsidRDefault="00F33F28" w:rsidP="00F33F28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D008</w:t>
            </w:r>
          </w:p>
          <w:p w14:paraId="45A2618A" w14:textId="77777777" w:rsidR="00F33F28" w:rsidRPr="004A1425" w:rsidRDefault="00F33F28" w:rsidP="00F33F28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4BE15" w14:textId="77777777" w:rsidR="00F33F28" w:rsidRPr="004A1425" w:rsidRDefault="00F33F28" w:rsidP="00F33F28">
            <w:pPr>
              <w:pStyle w:val="TAL"/>
            </w:pPr>
          </w:p>
        </w:tc>
      </w:tr>
      <w:tr w:rsidR="00F33F28" w:rsidRPr="004A1425" w14:paraId="3BD2CCA3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7FB70" w14:textId="77777777" w:rsidR="00F33F28" w:rsidRPr="004A1425" w:rsidRDefault="00F33F28" w:rsidP="00F33F28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6.3.3.1.4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5D545" w14:textId="77777777" w:rsidR="00F33F28" w:rsidRPr="004A1425" w:rsidRDefault="00F33F28" w:rsidP="00F33F28">
            <w:pPr>
              <w:pStyle w:val="TAL"/>
            </w:pPr>
            <w:r w:rsidRPr="004A1425">
              <w:t xml:space="preserve">4Rx FDD FR1 Single PMI with 32Tx Type I – </w:t>
            </w:r>
            <w:proofErr w:type="spellStart"/>
            <w:r w:rsidRPr="004A1425">
              <w:t>SinglePanel</w:t>
            </w:r>
            <w:proofErr w:type="spellEnd"/>
            <w:r w:rsidRPr="004A1425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3B33F" w14:textId="77777777" w:rsidR="00F33F28" w:rsidRPr="004A1425" w:rsidRDefault="00F33F28" w:rsidP="00F33F28">
            <w:pPr>
              <w:pStyle w:val="TAC"/>
              <w:rPr>
                <w:rFonts w:cs="Arial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06967" w14:textId="77777777" w:rsidR="00F33F28" w:rsidRPr="004A1425" w:rsidRDefault="00F33F28" w:rsidP="00F33F28">
            <w:pPr>
              <w:pStyle w:val="TAL"/>
              <w:rPr>
                <w:rFonts w:cs="Arial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87560" w14:textId="77777777" w:rsidR="00F33F28" w:rsidRPr="004A1425" w:rsidRDefault="00F33F28" w:rsidP="00F33F28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BBF5D" w14:textId="77777777" w:rsidR="00F33F28" w:rsidRPr="004A1425" w:rsidRDefault="00F33F28" w:rsidP="00F33F28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D008</w:t>
            </w:r>
          </w:p>
          <w:p w14:paraId="0E09244F" w14:textId="77777777" w:rsidR="00F33F28" w:rsidRPr="004A1425" w:rsidRDefault="00F33F28" w:rsidP="00F33F28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B628" w14:textId="77777777" w:rsidR="00F33F28" w:rsidRPr="004A1425" w:rsidRDefault="00F33F28" w:rsidP="00F33F28">
            <w:pPr>
              <w:pStyle w:val="TAL"/>
            </w:pPr>
          </w:p>
        </w:tc>
      </w:tr>
      <w:tr w:rsidR="00F33F28" w:rsidRPr="004A1425" w14:paraId="25822469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15438" w14:textId="77777777" w:rsidR="00F33F28" w:rsidRPr="004A1425" w:rsidRDefault="00F33F28" w:rsidP="00F33F28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lastRenderedPageBreak/>
              <w:t>6.3.3.1.5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8BB5D" w14:textId="77777777" w:rsidR="00F33F28" w:rsidRPr="004A1425" w:rsidRDefault="00F33F28" w:rsidP="00F33F28">
            <w:pPr>
              <w:pStyle w:val="TAL"/>
            </w:pPr>
            <w:r w:rsidRPr="004A1425">
              <w:t xml:space="preserve">4Rx FDD FR1 Multiple PMI with 16Tx </w:t>
            </w:r>
            <w:proofErr w:type="spellStart"/>
            <w:r w:rsidRPr="004A1425">
              <w:t>TypeII</w:t>
            </w:r>
            <w:proofErr w:type="spellEnd"/>
            <w:r w:rsidRPr="004A1425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8C284" w14:textId="77777777" w:rsidR="00F33F28" w:rsidRPr="004A1425" w:rsidRDefault="00F33F28" w:rsidP="00F33F28">
            <w:pPr>
              <w:pStyle w:val="TAC"/>
              <w:rPr>
                <w:rFonts w:cs="Arial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B12BA" w14:textId="77777777" w:rsidR="00F33F28" w:rsidRPr="004A1425" w:rsidRDefault="00F33F28" w:rsidP="00F33F28">
            <w:pPr>
              <w:pStyle w:val="TAL"/>
              <w:rPr>
                <w:rFonts w:cs="Arial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C017c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3C11" w14:textId="77777777" w:rsidR="00F33F28" w:rsidRPr="004A1425" w:rsidRDefault="00F33F28" w:rsidP="00F33F28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FDD FR1 and supporting Type II codebook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F317D" w14:textId="77777777" w:rsidR="00F33F28" w:rsidRPr="004A1425" w:rsidRDefault="00F33F28" w:rsidP="00F33F28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D008</w:t>
            </w:r>
          </w:p>
          <w:p w14:paraId="71AA7607" w14:textId="77777777" w:rsidR="00F33F28" w:rsidRPr="004A1425" w:rsidRDefault="00F33F28" w:rsidP="00F33F28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E0C8" w14:textId="77777777" w:rsidR="00F33F28" w:rsidRPr="004A1425" w:rsidRDefault="00F33F28" w:rsidP="00F33F28">
            <w:pPr>
              <w:pStyle w:val="TAL"/>
            </w:pPr>
          </w:p>
        </w:tc>
      </w:tr>
      <w:tr w:rsidR="00F33F28" w:rsidRPr="004A1425" w14:paraId="4F9812AE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9C20" w14:textId="77777777" w:rsidR="00F33F28" w:rsidRPr="004A1425" w:rsidRDefault="00F33F28" w:rsidP="00F33F28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6.3.3.1.6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13226" w14:textId="77777777" w:rsidR="00F33F28" w:rsidRPr="004A1425" w:rsidRDefault="00F33F28" w:rsidP="00F33F28">
            <w:pPr>
              <w:pStyle w:val="TAL"/>
            </w:pPr>
            <w:r w:rsidRPr="004A1425">
              <w:t xml:space="preserve">4Rx FDD FR1 Multiple PMI with 16Tx Enhanced </w:t>
            </w:r>
            <w:proofErr w:type="spellStart"/>
            <w:r w:rsidRPr="004A1425">
              <w:t>TypeII</w:t>
            </w:r>
            <w:proofErr w:type="spellEnd"/>
            <w:r w:rsidRPr="004A1425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D89F5" w14:textId="77777777" w:rsidR="00F33F28" w:rsidRPr="004A1425" w:rsidRDefault="00F33F28" w:rsidP="00F33F28">
            <w:pPr>
              <w:pStyle w:val="TAC"/>
              <w:rPr>
                <w:rFonts w:cs="Arial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7803" w14:textId="77777777" w:rsidR="00F33F28" w:rsidRPr="004A1425" w:rsidRDefault="00F33F28" w:rsidP="00F33F28">
            <w:pPr>
              <w:pStyle w:val="TAL"/>
              <w:rPr>
                <w:rFonts w:cs="Arial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C130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2D63F" w14:textId="77777777" w:rsidR="00F33F28" w:rsidRPr="004A1425" w:rsidRDefault="00F33F28" w:rsidP="00F33F28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 xml:space="preserve">s supporting 5GS FDD FR1 and </w:t>
            </w:r>
            <w:r w:rsidRPr="004A1425">
              <w:rPr>
                <w:rFonts w:cs="Arial"/>
                <w:szCs w:val="18"/>
                <w:lang w:eastAsia="zh-CN"/>
              </w:rPr>
              <w:t>Enhanced Type II codebook with at least 16 ports per CSI-RS resource</w:t>
            </w:r>
            <w:r w:rsidRPr="004A1425">
              <w:rPr>
                <w:rFonts w:cs="Arial"/>
              </w:rPr>
              <w:t>,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E97B" w14:textId="77777777" w:rsidR="00F33F28" w:rsidRPr="004A1425" w:rsidRDefault="00F33F28" w:rsidP="00F33F28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D008</w:t>
            </w:r>
          </w:p>
          <w:p w14:paraId="0076EF2D" w14:textId="77777777" w:rsidR="00F33F28" w:rsidRPr="004A1425" w:rsidRDefault="00F33F28" w:rsidP="00F33F28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23C81" w14:textId="77777777" w:rsidR="00F33F28" w:rsidRPr="004A1425" w:rsidRDefault="00F33F28" w:rsidP="00F33F28">
            <w:pPr>
              <w:pStyle w:val="TAL"/>
            </w:pPr>
          </w:p>
        </w:tc>
      </w:tr>
      <w:tr w:rsidR="00F33F28" w:rsidRPr="004A1425" w14:paraId="044F9C46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17F4B" w14:textId="77777777" w:rsidR="00F33F28" w:rsidRPr="004A1425" w:rsidRDefault="00F33F28" w:rsidP="00F33F28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6.3.3.2.1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D312A" w14:textId="77777777" w:rsidR="00F33F28" w:rsidRPr="004A1425" w:rsidRDefault="00F33F28" w:rsidP="00F33F28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 xml:space="preserve">4Rx TDD FR1 Single PMI with 4TX </w:t>
            </w:r>
            <w:proofErr w:type="spellStart"/>
            <w:r w:rsidRPr="004A1425">
              <w:rPr>
                <w:rFonts w:cs="Arial"/>
              </w:rPr>
              <w:t>TypeI-SinglePanel</w:t>
            </w:r>
            <w:proofErr w:type="spellEnd"/>
            <w:r w:rsidRPr="004A1425">
              <w:rPr>
                <w:rFonts w:cs="Arial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41F0F" w14:textId="77777777" w:rsidR="00F33F28" w:rsidRPr="004A1425" w:rsidRDefault="00F33F28" w:rsidP="00F33F28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82D3C" w14:textId="77777777" w:rsidR="00F33F28" w:rsidRPr="004A1425" w:rsidRDefault="00F33F28" w:rsidP="00F33F28">
            <w:pPr>
              <w:pStyle w:val="TAL"/>
              <w:rPr>
                <w:rFonts w:eastAsia="SimSun" w:cs="Arial"/>
                <w:lang w:eastAsia="zh-CN"/>
              </w:rPr>
            </w:pPr>
            <w:r w:rsidRPr="004A1425">
              <w:rPr>
                <w:rFonts w:cs="Arial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C25C5" w14:textId="77777777" w:rsidR="00F33F28" w:rsidRPr="004A1425" w:rsidRDefault="00F33F28" w:rsidP="00F33F28">
            <w:pPr>
              <w:pStyle w:val="TAL"/>
              <w:rPr>
                <w:rFonts w:eastAsiaTheme="minorEastAsia"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1E1A4" w14:textId="77777777" w:rsidR="00F33F28" w:rsidRPr="004A1425" w:rsidRDefault="00F33F28" w:rsidP="00F33F28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D010</w:t>
            </w:r>
          </w:p>
          <w:p w14:paraId="523A19B5" w14:textId="77777777" w:rsidR="00F33F28" w:rsidRPr="004A1425" w:rsidRDefault="00F33F28" w:rsidP="00F33F28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1963" w14:textId="77777777" w:rsidR="00F33F28" w:rsidRPr="004A1425" w:rsidRDefault="00F33F28" w:rsidP="00F33F28">
            <w:pPr>
              <w:pStyle w:val="TAL"/>
            </w:pPr>
          </w:p>
        </w:tc>
      </w:tr>
      <w:tr w:rsidR="00F33F28" w:rsidRPr="004A1425" w14:paraId="15E61F1F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ACA78" w14:textId="77777777" w:rsidR="00F33F28" w:rsidRPr="004A1425" w:rsidRDefault="00F33F28" w:rsidP="00F33F28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6.3.3.2.2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661C4" w14:textId="77777777" w:rsidR="00F33F28" w:rsidRPr="004A1425" w:rsidRDefault="00F33F28" w:rsidP="00F33F28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 xml:space="preserve">4Rx TDD FR1 Single PMI with 8TX </w:t>
            </w:r>
            <w:proofErr w:type="spellStart"/>
            <w:r w:rsidRPr="004A1425">
              <w:rPr>
                <w:rFonts w:cs="Arial"/>
              </w:rPr>
              <w:t>TypeI-SinglePanel</w:t>
            </w:r>
            <w:proofErr w:type="spellEnd"/>
            <w:r w:rsidRPr="004A1425">
              <w:rPr>
                <w:rFonts w:cs="Arial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185EE" w14:textId="77777777" w:rsidR="00F33F28" w:rsidRPr="004A1425" w:rsidRDefault="00F33F28" w:rsidP="00F33F28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BBA54" w14:textId="77777777" w:rsidR="00F33F28" w:rsidRPr="004A1425" w:rsidRDefault="00F33F28" w:rsidP="00F33F28">
            <w:pPr>
              <w:pStyle w:val="TAL"/>
              <w:rPr>
                <w:rFonts w:eastAsia="SimSun" w:cs="Arial"/>
                <w:lang w:eastAsia="zh-CN"/>
              </w:rPr>
            </w:pPr>
            <w:r w:rsidRPr="004A1425">
              <w:rPr>
                <w:rFonts w:cs="Arial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7EB35" w14:textId="77777777" w:rsidR="00F33F28" w:rsidRPr="004A1425" w:rsidRDefault="00F33F28" w:rsidP="00F33F28">
            <w:pPr>
              <w:pStyle w:val="TAL"/>
              <w:rPr>
                <w:rFonts w:eastAsiaTheme="minorEastAsia"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6F6B2" w14:textId="77777777" w:rsidR="00F33F28" w:rsidRPr="004A1425" w:rsidRDefault="00F33F28" w:rsidP="00F33F28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D010</w:t>
            </w:r>
          </w:p>
          <w:p w14:paraId="1A62C51D" w14:textId="77777777" w:rsidR="00F33F28" w:rsidRPr="004A1425" w:rsidRDefault="00F33F28" w:rsidP="00F33F28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09C39" w14:textId="77777777" w:rsidR="00F33F28" w:rsidRPr="004A1425" w:rsidRDefault="00F33F28" w:rsidP="00F33F28">
            <w:pPr>
              <w:pStyle w:val="TAL"/>
            </w:pPr>
          </w:p>
        </w:tc>
      </w:tr>
      <w:tr w:rsidR="00F33F28" w:rsidRPr="004A1425" w14:paraId="236A0DB0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4B357" w14:textId="77777777" w:rsidR="00F33F28" w:rsidRPr="004A1425" w:rsidRDefault="00F33F28" w:rsidP="00F33F28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6.3.3.2.3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0EA98" w14:textId="77777777" w:rsidR="00F33F28" w:rsidRPr="004A1425" w:rsidRDefault="00F33F28" w:rsidP="00F33F28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 xml:space="preserve">4Rx TDD FR1 Multiple PMI with 16Tx Type1 - </w:t>
            </w:r>
            <w:proofErr w:type="spellStart"/>
            <w:r w:rsidRPr="004A1425">
              <w:rPr>
                <w:rFonts w:cs="Arial"/>
              </w:rPr>
              <w:t>SinglePanel</w:t>
            </w:r>
            <w:proofErr w:type="spellEnd"/>
            <w:r w:rsidRPr="004A1425">
              <w:rPr>
                <w:rFonts w:cs="Arial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4A8D4" w14:textId="77777777" w:rsidR="00F33F28" w:rsidRPr="004A1425" w:rsidRDefault="00F33F28" w:rsidP="00F33F28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D9E2A" w14:textId="77777777" w:rsidR="00F33F28" w:rsidRPr="004A1425" w:rsidRDefault="00F33F28" w:rsidP="00F33F28">
            <w:pPr>
              <w:pStyle w:val="TAL"/>
              <w:rPr>
                <w:rFonts w:eastAsiaTheme="minorEastAsia" w:cs="Arial"/>
              </w:rPr>
            </w:pPr>
            <w:r w:rsidRPr="004A1425">
              <w:rPr>
                <w:rFonts w:cs="Arial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9803B" w14:textId="77777777" w:rsidR="00F33F28" w:rsidRPr="004A1425" w:rsidRDefault="00F33F28" w:rsidP="00F33F28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UEs supporting 5GS TDD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94282" w14:textId="77777777" w:rsidR="00F33F28" w:rsidRPr="004A1425" w:rsidRDefault="00F33F28" w:rsidP="00F33F28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93E5B" w14:textId="77777777" w:rsidR="00F33F28" w:rsidRPr="004A1425" w:rsidRDefault="00F33F28" w:rsidP="00F33F28">
            <w:pPr>
              <w:pStyle w:val="TAL"/>
            </w:pPr>
          </w:p>
        </w:tc>
      </w:tr>
      <w:tr w:rsidR="00F33F28" w:rsidRPr="004A1425" w14:paraId="365FE9F6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BF09B" w14:textId="77777777" w:rsidR="00F33F28" w:rsidRPr="004A1425" w:rsidRDefault="00F33F28" w:rsidP="00F33F28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6.3.3.2.4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A31B8" w14:textId="77777777" w:rsidR="00F33F28" w:rsidRPr="004A1425" w:rsidRDefault="00F33F28" w:rsidP="00F33F28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 xml:space="preserve">4Rx TDD FR1 Single PMI with 32Tx Type1 - </w:t>
            </w:r>
            <w:proofErr w:type="spellStart"/>
            <w:r w:rsidRPr="004A1425">
              <w:rPr>
                <w:rFonts w:cs="Arial"/>
              </w:rPr>
              <w:t>SinglePanel</w:t>
            </w:r>
            <w:proofErr w:type="spellEnd"/>
            <w:r w:rsidRPr="004A1425">
              <w:rPr>
                <w:rFonts w:cs="Arial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2174A" w14:textId="77777777" w:rsidR="00F33F28" w:rsidRPr="004A1425" w:rsidRDefault="00F33F28" w:rsidP="00F33F28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45B9B" w14:textId="77777777" w:rsidR="00F33F28" w:rsidRPr="004A1425" w:rsidRDefault="00F33F28" w:rsidP="00F33F28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B2E77" w14:textId="77777777" w:rsidR="00F33F28" w:rsidRPr="004A1425" w:rsidRDefault="00F33F28" w:rsidP="00F33F28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UEs supporting 5GS TDD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46F3" w14:textId="77777777" w:rsidR="00F33F28" w:rsidRPr="004A1425" w:rsidRDefault="00F33F28" w:rsidP="00F33F28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8A932" w14:textId="77777777" w:rsidR="00F33F28" w:rsidRPr="004A1425" w:rsidRDefault="00F33F28" w:rsidP="00F33F28">
            <w:pPr>
              <w:pStyle w:val="TAL"/>
            </w:pPr>
          </w:p>
        </w:tc>
      </w:tr>
      <w:tr w:rsidR="00F33F28" w:rsidRPr="004A1425" w14:paraId="20E27D6B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F5384" w14:textId="77777777" w:rsidR="00F33F28" w:rsidRPr="004A1425" w:rsidRDefault="00F33F28" w:rsidP="00F33F28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6.3.3.2.5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3BDEE" w14:textId="77777777" w:rsidR="00F33F28" w:rsidRPr="004A1425" w:rsidRDefault="00F33F28" w:rsidP="00F33F28">
            <w:pPr>
              <w:pStyle w:val="TAL"/>
              <w:rPr>
                <w:rFonts w:cs="Arial"/>
              </w:rPr>
            </w:pPr>
            <w:r w:rsidRPr="004A1425">
              <w:t xml:space="preserve">4Rx TDD FR1 Multiple PMI with 16Tx </w:t>
            </w:r>
            <w:proofErr w:type="spellStart"/>
            <w:r w:rsidRPr="004A1425">
              <w:t>TypeII</w:t>
            </w:r>
            <w:proofErr w:type="spellEnd"/>
            <w:r w:rsidRPr="004A1425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A182C" w14:textId="77777777" w:rsidR="00F33F28" w:rsidRPr="004A1425" w:rsidRDefault="00F33F28" w:rsidP="00F33F28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191D" w14:textId="77777777" w:rsidR="00F33F28" w:rsidRPr="004A1425" w:rsidRDefault="00F33F28" w:rsidP="00F33F28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C019c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65229" w14:textId="77777777" w:rsidR="00F33F28" w:rsidRPr="004A1425" w:rsidRDefault="00F33F28" w:rsidP="00F33F28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UEs supporting 5GS TDD FR1 and supporting Type II codebook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ECEE" w14:textId="77777777" w:rsidR="00F33F28" w:rsidRPr="004A1425" w:rsidRDefault="00F33F28" w:rsidP="00F33F28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007A7" w14:textId="77777777" w:rsidR="00F33F28" w:rsidRPr="004A1425" w:rsidRDefault="00F33F28" w:rsidP="00F33F28">
            <w:pPr>
              <w:pStyle w:val="TAL"/>
            </w:pPr>
          </w:p>
        </w:tc>
      </w:tr>
      <w:tr w:rsidR="00F33F28" w:rsidRPr="004A1425" w14:paraId="52EEA72E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24412" w14:textId="77777777" w:rsidR="00F33F28" w:rsidRPr="004A1425" w:rsidRDefault="00F33F28" w:rsidP="00F33F28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  <w:lang w:eastAsia="zh-CN"/>
              </w:rPr>
              <w:t>6.3.3.2.6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23FC" w14:textId="77777777" w:rsidR="00F33F28" w:rsidRPr="004A1425" w:rsidRDefault="00F33F28" w:rsidP="00F33F28">
            <w:pPr>
              <w:pStyle w:val="TAL"/>
            </w:pPr>
            <w:r w:rsidRPr="004A1425">
              <w:t xml:space="preserve">4Rx TDD FR1 Multiple PMI with 16Tx Enhanced </w:t>
            </w:r>
            <w:proofErr w:type="spellStart"/>
            <w:r w:rsidRPr="004A1425">
              <w:t>TypeII</w:t>
            </w:r>
            <w:proofErr w:type="spellEnd"/>
            <w:r w:rsidRPr="004A1425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32BEC" w14:textId="77777777" w:rsidR="00F33F28" w:rsidRPr="004A1425" w:rsidRDefault="00F33F28" w:rsidP="00F33F28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F17A" w14:textId="77777777" w:rsidR="00F33F28" w:rsidRPr="004A1425" w:rsidRDefault="00F33F28" w:rsidP="00F33F28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  <w:lang w:eastAsia="zh-CN"/>
              </w:rPr>
              <w:t>C131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488A6" w14:textId="77777777" w:rsidR="00F33F28" w:rsidRPr="004A1425" w:rsidRDefault="00F33F28" w:rsidP="00F33F28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 xml:space="preserve">UEs supporting 5GS TDD FR1 and </w:t>
            </w:r>
            <w:r w:rsidRPr="004A1425">
              <w:rPr>
                <w:rFonts w:cs="Arial"/>
                <w:szCs w:val="18"/>
                <w:lang w:eastAsia="zh-CN"/>
              </w:rPr>
              <w:t>Enhanced Type II codebook with at least 16 ports per CSI-RS resource</w:t>
            </w:r>
            <w:r w:rsidRPr="004A1425">
              <w:rPr>
                <w:rFonts w:cs="Arial"/>
              </w:rPr>
              <w:t>,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B0C0A" w14:textId="77777777" w:rsidR="00F33F28" w:rsidRPr="004A1425" w:rsidRDefault="00F33F28" w:rsidP="00F33F28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9BD44" w14:textId="77777777" w:rsidR="00F33F28" w:rsidRPr="004A1425" w:rsidRDefault="00F33F28" w:rsidP="00F33F28">
            <w:pPr>
              <w:pStyle w:val="TAL"/>
            </w:pPr>
          </w:p>
        </w:tc>
      </w:tr>
      <w:tr w:rsidR="00F33F28" w:rsidRPr="004A1425" w14:paraId="0A19DA47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06282" w14:textId="77777777" w:rsidR="00F33F28" w:rsidRPr="004A1425" w:rsidRDefault="00F33F28" w:rsidP="00F33F28">
            <w:pPr>
              <w:pStyle w:val="TAL"/>
              <w:rPr>
                <w:lang w:eastAsia="zh-CN"/>
              </w:rPr>
            </w:pPr>
            <w:r w:rsidRPr="004A1425">
              <w:t>6.4.2.1_1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FE40D" w14:textId="77777777" w:rsidR="00F33F28" w:rsidRPr="004A1425" w:rsidRDefault="00F33F28" w:rsidP="00F33F28">
            <w:pPr>
              <w:pStyle w:val="TAL"/>
              <w:rPr>
                <w:lang w:eastAsia="zh-CN"/>
              </w:rPr>
            </w:pPr>
            <w:r w:rsidRPr="004A1425">
              <w:t>2Rx FDD FR1 RI reporting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CA3DC" w14:textId="77777777" w:rsidR="00F33F28" w:rsidRPr="004A1425" w:rsidRDefault="00F33F28" w:rsidP="00F33F28">
            <w:pPr>
              <w:pStyle w:val="TAC"/>
              <w:rPr>
                <w:rFonts w:cs="Arial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7004B" w14:textId="77777777" w:rsidR="00F33F28" w:rsidRPr="004A1425" w:rsidRDefault="00F33F28" w:rsidP="00F33F28">
            <w:pPr>
              <w:pStyle w:val="TAL"/>
              <w:rPr>
                <w:rFonts w:cs="Arial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32121" w14:textId="77777777" w:rsidR="00F33F28" w:rsidRPr="004A1425" w:rsidRDefault="00F33F28" w:rsidP="00F33F28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FDD FR1</w:t>
            </w:r>
            <w:r w:rsidRPr="004A1425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AA755" w14:textId="77777777" w:rsidR="00F33F28" w:rsidRPr="004A1425" w:rsidRDefault="00F33F28" w:rsidP="00F33F28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2587E" w14:textId="77777777" w:rsidR="00F33F28" w:rsidRPr="004A1425" w:rsidRDefault="00F33F28" w:rsidP="00F33F28">
            <w:pPr>
              <w:pStyle w:val="TAL"/>
            </w:pPr>
          </w:p>
        </w:tc>
      </w:tr>
      <w:tr w:rsidR="00F33F28" w:rsidRPr="004A1425" w14:paraId="52AACE81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79D0D" w14:textId="77777777" w:rsidR="00F33F28" w:rsidRPr="004A1425" w:rsidRDefault="00F33F28" w:rsidP="00F33F28">
            <w:pPr>
              <w:pStyle w:val="TAL"/>
            </w:pPr>
            <w:r w:rsidRPr="004A1425">
              <w:rPr>
                <w:lang w:eastAsia="zh-CN"/>
              </w:rPr>
              <w:t>6.4.2.2_1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0CB99" w14:textId="77777777" w:rsidR="00F33F28" w:rsidRPr="004A1425" w:rsidRDefault="00F33F28" w:rsidP="00F33F28">
            <w:pPr>
              <w:pStyle w:val="TAL"/>
            </w:pPr>
            <w:r w:rsidRPr="004A1425">
              <w:rPr>
                <w:lang w:eastAsia="zh-CN"/>
              </w:rPr>
              <w:t>2Rx TDD FR1 RI reporting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F7830" w14:textId="77777777" w:rsidR="00F33F28" w:rsidRPr="004A1425" w:rsidRDefault="00F33F28" w:rsidP="00F33F28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2877B" w14:textId="77777777" w:rsidR="00F33F28" w:rsidRPr="004A1425" w:rsidRDefault="00F33F28" w:rsidP="00F33F28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43C71" w14:textId="77777777" w:rsidR="00F33F28" w:rsidRPr="004A1425" w:rsidRDefault="00F33F28" w:rsidP="00F33F28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 xml:space="preserve">s supporting 5GS TDD FR1 </w:t>
            </w:r>
            <w:r w:rsidRPr="004A1425">
              <w:rPr>
                <w:lang w:eastAsia="zh-CN"/>
              </w:rPr>
              <w:t>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FB52F" w14:textId="77777777" w:rsidR="00F33F28" w:rsidRPr="004A1425" w:rsidRDefault="00F33F28" w:rsidP="00F33F28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6A8E9" w14:textId="77777777" w:rsidR="00F33F28" w:rsidRPr="004A1425" w:rsidRDefault="00F33F28" w:rsidP="00F33F28">
            <w:pPr>
              <w:pStyle w:val="TAL"/>
            </w:pPr>
          </w:p>
        </w:tc>
      </w:tr>
      <w:tr w:rsidR="00F33F28" w:rsidRPr="004A1425" w14:paraId="3CB88B22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11F39" w14:textId="77777777" w:rsidR="00F33F28" w:rsidRPr="004A1425" w:rsidRDefault="00F33F28" w:rsidP="00F33F28">
            <w:pPr>
              <w:pStyle w:val="TAL"/>
              <w:rPr>
                <w:rFonts w:cs="Arial"/>
              </w:rPr>
            </w:pPr>
            <w:r w:rsidRPr="004A1425">
              <w:rPr>
                <w:lang w:eastAsia="zh-CN"/>
              </w:rPr>
              <w:t>6.4.3.1_1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7D147" w14:textId="77777777" w:rsidR="00F33F28" w:rsidRPr="004A1425" w:rsidRDefault="00F33F28" w:rsidP="00F33F28">
            <w:pPr>
              <w:pStyle w:val="TAL"/>
              <w:rPr>
                <w:rFonts w:cs="Arial"/>
              </w:rPr>
            </w:pPr>
            <w:r w:rsidRPr="004A1425">
              <w:rPr>
                <w:rFonts w:eastAsia="SimSun"/>
              </w:rPr>
              <w:t>4Rx FDD FR1 RI reporting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48F80" w14:textId="77777777" w:rsidR="00F33F28" w:rsidRPr="004A1425" w:rsidRDefault="00F33F28" w:rsidP="00F33F28">
            <w:pPr>
              <w:pStyle w:val="TAC"/>
              <w:rPr>
                <w:rFonts w:cs="Arial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1DAF8" w14:textId="77777777" w:rsidR="00F33F28" w:rsidRPr="004A1425" w:rsidRDefault="00F33F28" w:rsidP="00F33F28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A4225" w14:textId="77777777" w:rsidR="00F33F28" w:rsidRPr="004A1425" w:rsidRDefault="00F33F28" w:rsidP="00F33F28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86E90" w14:textId="77777777" w:rsidR="00F33F28" w:rsidRPr="004A1425" w:rsidRDefault="00F33F28" w:rsidP="00F33F28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D008</w:t>
            </w:r>
          </w:p>
          <w:p w14:paraId="5F068485" w14:textId="77777777" w:rsidR="00F33F28" w:rsidRPr="004A1425" w:rsidRDefault="00F33F28" w:rsidP="00F33F28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6C60C" w14:textId="77777777" w:rsidR="00F33F28" w:rsidRPr="004A1425" w:rsidRDefault="00F33F28" w:rsidP="00F33F28">
            <w:pPr>
              <w:pStyle w:val="TAL"/>
              <w:rPr>
                <w:rFonts w:cs="Arial"/>
              </w:rPr>
            </w:pPr>
          </w:p>
        </w:tc>
      </w:tr>
      <w:tr w:rsidR="00F33F28" w:rsidRPr="004A1425" w14:paraId="58CA540D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E69DA" w14:textId="77777777" w:rsidR="00F33F28" w:rsidRPr="004A1425" w:rsidRDefault="00F33F28" w:rsidP="00F33F28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6.4.3.2_1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F8326" w14:textId="77777777" w:rsidR="00F33F28" w:rsidRPr="004A1425" w:rsidRDefault="00F33F28" w:rsidP="00F33F28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4Rx TDD FR1 RI reporting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71010" w14:textId="77777777" w:rsidR="00F33F28" w:rsidRPr="004A1425" w:rsidRDefault="00F33F28" w:rsidP="00F33F28">
            <w:pPr>
              <w:pStyle w:val="TAC"/>
              <w:rPr>
                <w:rFonts w:cs="Arial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005B0" w14:textId="77777777" w:rsidR="00F33F28" w:rsidRPr="004A1425" w:rsidRDefault="00F33F28" w:rsidP="00F33F28">
            <w:pPr>
              <w:pStyle w:val="TAL"/>
              <w:rPr>
                <w:rFonts w:cs="Arial"/>
                <w:lang w:eastAsia="zh-CN"/>
              </w:rPr>
            </w:pPr>
            <w:r w:rsidRPr="004A1425">
              <w:rPr>
                <w:rFonts w:cs="Arial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6FC8B" w14:textId="77777777" w:rsidR="00F33F28" w:rsidRPr="004A1425" w:rsidRDefault="00F33F28" w:rsidP="00F33F28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UEs supporting 5GS TDD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31E8A" w14:textId="77777777" w:rsidR="00F33F28" w:rsidRPr="004A1425" w:rsidRDefault="00F33F28" w:rsidP="00F33F28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D010</w:t>
            </w:r>
          </w:p>
          <w:p w14:paraId="14E756E6" w14:textId="77777777" w:rsidR="00F33F28" w:rsidRPr="004A1425" w:rsidRDefault="00F33F28" w:rsidP="00F33F28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D62F7" w14:textId="77777777" w:rsidR="00F33F28" w:rsidRPr="004A1425" w:rsidRDefault="00F33F28" w:rsidP="00F33F28">
            <w:pPr>
              <w:pStyle w:val="TAL"/>
            </w:pPr>
          </w:p>
        </w:tc>
      </w:tr>
      <w:tr w:rsidR="00F33F28" w:rsidRPr="004A1425" w14:paraId="3E03AB39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5076B02" w14:textId="77777777" w:rsidR="00F33F28" w:rsidRPr="004A1425" w:rsidRDefault="00F33F28" w:rsidP="00F33F28">
            <w:pPr>
              <w:pStyle w:val="TAL"/>
              <w:rPr>
                <w:b/>
                <w:lang w:eastAsia="zh-TW"/>
              </w:rPr>
            </w:pPr>
            <w:r w:rsidRPr="004A1425">
              <w:rPr>
                <w:b/>
                <w:lang w:eastAsia="zh-TW"/>
              </w:rPr>
              <w:t>7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8A12855" w14:textId="77777777" w:rsidR="00F33F28" w:rsidRPr="004A1425" w:rsidRDefault="00F33F28" w:rsidP="00F33F28">
            <w:pPr>
              <w:pStyle w:val="TAL"/>
              <w:rPr>
                <w:b/>
              </w:rPr>
            </w:pPr>
            <w:r w:rsidRPr="004A1425">
              <w:rPr>
                <w:b/>
              </w:rPr>
              <w:t>Demodulation performance requirements (Radiated requirements)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9952158" w14:textId="77777777" w:rsidR="00F33F28" w:rsidRPr="004A1425" w:rsidRDefault="00F33F28" w:rsidP="00F33F28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92CE5FD" w14:textId="77777777" w:rsidR="00F33F28" w:rsidRPr="004A1425" w:rsidRDefault="00F33F28" w:rsidP="00F33F2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A7FFD85" w14:textId="77777777" w:rsidR="00F33F28" w:rsidRPr="004A1425" w:rsidRDefault="00F33F28" w:rsidP="00F33F2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B2D8C4A" w14:textId="77777777" w:rsidR="00F33F28" w:rsidRPr="004A1425" w:rsidRDefault="00F33F28" w:rsidP="00F33F2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D6BDCD5" w14:textId="77777777" w:rsidR="00F33F28" w:rsidRPr="004A1425" w:rsidRDefault="00F33F28" w:rsidP="00F33F28">
            <w:pPr>
              <w:pStyle w:val="TAL"/>
              <w:rPr>
                <w:b/>
              </w:rPr>
            </w:pPr>
          </w:p>
        </w:tc>
      </w:tr>
      <w:tr w:rsidR="00F33F28" w:rsidRPr="004A1425" w14:paraId="4E935250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C8D5D" w14:textId="77777777" w:rsidR="00F33F28" w:rsidRPr="004A1425" w:rsidRDefault="00F33F28" w:rsidP="00F33F28">
            <w:pPr>
              <w:pStyle w:val="TAL"/>
            </w:pPr>
            <w:r w:rsidRPr="004A1425">
              <w:rPr>
                <w:lang w:eastAsia="zh-CN"/>
              </w:rPr>
              <w:t>7.2.2.2.1_1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7F298" w14:textId="77777777" w:rsidR="00F33F28" w:rsidRPr="004A1425" w:rsidRDefault="00F33F28" w:rsidP="00F33F28">
            <w:pPr>
              <w:pStyle w:val="TAL"/>
            </w:pPr>
            <w:r w:rsidRPr="004A1425">
              <w:rPr>
                <w:lang w:eastAsia="zh-CN"/>
              </w:rPr>
              <w:t>2Rx TDD FR2 PDSCH mapping Type A performance - 2x2 MIMO with baseline receiver for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2617A" w14:textId="77777777" w:rsidR="00F33F28" w:rsidRPr="004A1425" w:rsidRDefault="00F33F28" w:rsidP="00F33F28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237E6" w14:textId="77777777" w:rsidR="00F33F28" w:rsidRPr="004A1425" w:rsidRDefault="00F33F28" w:rsidP="00F33F28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73D56" w14:textId="77777777" w:rsidR="00F33F28" w:rsidRPr="004A1425" w:rsidRDefault="00F33F28" w:rsidP="00F33F28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TDD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8CA5B" w14:textId="77777777" w:rsidR="00F33F28" w:rsidRPr="004A1425" w:rsidRDefault="00F33F28" w:rsidP="00F33F28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D013</w:t>
            </w:r>
          </w:p>
          <w:p w14:paraId="3307F527" w14:textId="77777777" w:rsidR="00F33F28" w:rsidRPr="004A1425" w:rsidRDefault="00F33F28" w:rsidP="00F33F28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D014</w:t>
            </w:r>
          </w:p>
          <w:p w14:paraId="5354A8D1" w14:textId="77777777" w:rsidR="00F33F28" w:rsidRPr="004A1425" w:rsidRDefault="00F33F28" w:rsidP="00F33F28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36FC" w14:textId="77777777" w:rsidR="00F33F28" w:rsidRPr="004A1425" w:rsidRDefault="00F33F28" w:rsidP="00F33F28">
            <w:pPr>
              <w:pStyle w:val="TAL"/>
            </w:pPr>
          </w:p>
        </w:tc>
      </w:tr>
      <w:tr w:rsidR="00F33F28" w:rsidRPr="004A1425" w14:paraId="1F4400BF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9AF24" w14:textId="77777777" w:rsidR="00F33F28" w:rsidRPr="004A1425" w:rsidRDefault="00F33F28" w:rsidP="00F33F28">
            <w:pPr>
              <w:pStyle w:val="TAL"/>
            </w:pPr>
            <w:r w:rsidRPr="004A1425">
              <w:rPr>
                <w:lang w:eastAsia="zh-CN"/>
              </w:rPr>
              <w:t>7.2.2.2.1_2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0B705" w14:textId="77777777" w:rsidR="00F33F28" w:rsidRPr="004A1425" w:rsidRDefault="00F33F28" w:rsidP="00F33F28">
            <w:pPr>
              <w:pStyle w:val="TAL"/>
            </w:pPr>
            <w:r w:rsidRPr="004A1425">
              <w:rPr>
                <w:lang w:eastAsia="zh-CN"/>
              </w:rPr>
              <w:t>2Rx TDD FR2 PDSCH mapping Type A performance - 2x2 MIMO with enhanced type 1 receiver for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A0478" w14:textId="77777777" w:rsidR="00F33F28" w:rsidRPr="004A1425" w:rsidRDefault="00F33F28" w:rsidP="00F33F28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A5EA3" w14:textId="77777777" w:rsidR="00F33F28" w:rsidRPr="004A1425" w:rsidRDefault="00F33F28" w:rsidP="00F33F28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C062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D7465" w14:textId="77777777" w:rsidR="00F33F28" w:rsidRPr="004A1425" w:rsidRDefault="00F33F28" w:rsidP="00F33F28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TDD FR2 and Enhanced Receiver Type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73716" w14:textId="77777777" w:rsidR="00F33F28" w:rsidRPr="004A1425" w:rsidRDefault="00F33F28" w:rsidP="00F33F28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90C26" w14:textId="77777777" w:rsidR="00F33F28" w:rsidRPr="004A1425" w:rsidRDefault="00F33F28" w:rsidP="00F33F28">
            <w:pPr>
              <w:pStyle w:val="TAL"/>
            </w:pPr>
          </w:p>
        </w:tc>
      </w:tr>
      <w:tr w:rsidR="00F33F28" w:rsidRPr="004A1425" w14:paraId="514E174D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6B71" w14:textId="77777777" w:rsidR="00F33F28" w:rsidRPr="004A1425" w:rsidRDefault="00F33F28" w:rsidP="00F33F28">
            <w:pPr>
              <w:pStyle w:val="TAL"/>
              <w:rPr>
                <w:lang w:eastAsia="zh-CN"/>
              </w:rPr>
            </w:pPr>
            <w:r w:rsidRPr="004A1425">
              <w:lastRenderedPageBreak/>
              <w:t>7.2.2.2.1_3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F8F89" w14:textId="77777777" w:rsidR="00F33F28" w:rsidRPr="004A1425" w:rsidRDefault="00F33F28" w:rsidP="00F33F28">
            <w:pPr>
              <w:pStyle w:val="TAL"/>
              <w:rPr>
                <w:lang w:eastAsia="zh-CN"/>
              </w:rPr>
            </w:pPr>
            <w:r w:rsidRPr="004A1425">
              <w:t>2Rx TDD FR2 PDSCH mapping Type A performance - 2x2 MIMO with 256QAM for SA and NSA (Rel-16 and forward)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7188" w14:textId="77777777" w:rsidR="00F33F28" w:rsidRPr="004A1425" w:rsidRDefault="00F33F28" w:rsidP="00F33F28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A446C" w14:textId="77777777" w:rsidR="00F33F28" w:rsidRPr="004A1425" w:rsidRDefault="00F33F28" w:rsidP="00F33F28">
            <w:pPr>
              <w:pStyle w:val="TAL"/>
            </w:pPr>
          </w:p>
          <w:p w14:paraId="4F8FD127" w14:textId="77777777" w:rsidR="00F33F28" w:rsidRPr="004A1425" w:rsidRDefault="00F33F28" w:rsidP="00F33F28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C126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B0FD" w14:textId="77777777" w:rsidR="00F33F28" w:rsidRPr="004A1425" w:rsidRDefault="00F33F28" w:rsidP="00F33F28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UEs supporting 5GS TDD FR2 and PDSCH 256QAM for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DC25C" w14:textId="77777777" w:rsidR="00F33F28" w:rsidRPr="004A1425" w:rsidRDefault="00F33F28" w:rsidP="00F33F28">
            <w:pPr>
              <w:pStyle w:val="TAL"/>
              <w:rPr>
                <w:rFonts w:eastAsia="SimSun"/>
                <w:lang w:eastAsia="zh-CN"/>
              </w:rPr>
            </w:pPr>
            <w:r w:rsidRPr="004A1425">
              <w:t>D013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2534" w14:textId="77777777" w:rsidR="00F33F28" w:rsidRPr="004A1425" w:rsidRDefault="00F33F28" w:rsidP="00F33F28">
            <w:pPr>
              <w:pStyle w:val="TAL"/>
            </w:pPr>
            <w:r w:rsidRPr="004A1425">
              <w:t>NOTE 1</w:t>
            </w:r>
          </w:p>
        </w:tc>
      </w:tr>
      <w:tr w:rsidR="00F33F28" w:rsidRPr="004A1425" w14:paraId="251E10DC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0D5E4" w14:textId="77777777" w:rsidR="00F33F28" w:rsidRPr="004A1425" w:rsidRDefault="00F33F28" w:rsidP="00F33F28">
            <w:pPr>
              <w:pStyle w:val="TAL"/>
            </w:pPr>
            <w:r w:rsidRPr="004A1425">
              <w:t>7.2.2.2.2_1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A5B67" w14:textId="77777777" w:rsidR="00F33F28" w:rsidRPr="004A1425" w:rsidRDefault="00F33F28" w:rsidP="00F33F28">
            <w:pPr>
              <w:pStyle w:val="TAL"/>
            </w:pPr>
            <w:r w:rsidRPr="004A1425">
              <w:t>2Rx TDD FR2 PDSCH repetitions over multiple slots - 2x2 MIMO with baseline receiver for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15482" w14:textId="77777777" w:rsidR="00F33F28" w:rsidRPr="004A1425" w:rsidRDefault="00F33F28" w:rsidP="00F33F28">
            <w:pPr>
              <w:pStyle w:val="TAC"/>
            </w:pPr>
            <w:r w:rsidRPr="004A1425"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3F41E" w14:textId="77777777" w:rsidR="00F33F28" w:rsidRPr="004A1425" w:rsidRDefault="00F33F28" w:rsidP="00F33F28">
            <w:pPr>
              <w:pStyle w:val="TAL"/>
            </w:pPr>
            <w:r w:rsidRPr="004A1425">
              <w:t>C171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8E42A" w14:textId="77777777" w:rsidR="00F33F28" w:rsidRPr="004A1425" w:rsidRDefault="00F33F28" w:rsidP="00F33F28">
            <w:pPr>
              <w:pStyle w:val="TAL"/>
              <w:rPr>
                <w:rFonts w:cs="Arial"/>
              </w:rPr>
            </w:pPr>
            <w:r w:rsidRPr="004A1425">
              <w:rPr>
                <w:lang w:eastAsia="zh-TW"/>
              </w:rPr>
              <w:t xml:space="preserve">UEs supporting 5GS TDD FR2 and </w:t>
            </w:r>
            <w:proofErr w:type="spellStart"/>
            <w:r w:rsidRPr="004A1425">
              <w:rPr>
                <w:lang w:eastAsia="zh-TW"/>
              </w:rPr>
              <w:t>aggregationFactorDL</w:t>
            </w:r>
            <w:proofErr w:type="spellEnd"/>
            <w:r w:rsidRPr="004A1425">
              <w:rPr>
                <w:lang w:eastAsia="zh-TW"/>
              </w:rPr>
              <w:t xml:space="preserve"> &gt; 1 for PDSCH repetition </w:t>
            </w:r>
            <w:proofErr w:type="spellStart"/>
            <w:r w:rsidRPr="004A1425">
              <w:rPr>
                <w:lang w:eastAsia="zh-TW"/>
              </w:rPr>
              <w:t>multislots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5DABF" w14:textId="77777777" w:rsidR="00F33F28" w:rsidRPr="004A1425" w:rsidRDefault="00F33F28" w:rsidP="00F33F28">
            <w:pPr>
              <w:pStyle w:val="TAL"/>
            </w:pPr>
            <w:r w:rsidRPr="004A1425"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DA22" w14:textId="77777777" w:rsidR="00F33F28" w:rsidRPr="004A1425" w:rsidRDefault="00F33F28" w:rsidP="00F33F28">
            <w:pPr>
              <w:pStyle w:val="TAL"/>
            </w:pPr>
            <w:r w:rsidRPr="004A1425">
              <w:t>NOTE 1</w:t>
            </w:r>
          </w:p>
        </w:tc>
      </w:tr>
      <w:tr w:rsidR="00F33F28" w:rsidRPr="004A1425" w14:paraId="2AF52746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99ED8" w14:textId="77777777" w:rsidR="00F33F28" w:rsidRPr="004A1425" w:rsidRDefault="00F33F28" w:rsidP="00F33F28">
            <w:pPr>
              <w:pStyle w:val="TAL"/>
            </w:pPr>
            <w:r w:rsidRPr="004A1425">
              <w:t>7.2.2.2.3_1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F6C8F" w14:textId="77777777" w:rsidR="00F33F28" w:rsidRPr="004A1425" w:rsidRDefault="00F33F28" w:rsidP="00F33F28">
            <w:pPr>
              <w:pStyle w:val="TAL"/>
            </w:pPr>
            <w:r w:rsidRPr="004A1425">
              <w:t>2Rx TDD FR2 PDSCH mapping Type B performance - 2x2 MIMO with baseline receiver for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4643E" w14:textId="77777777" w:rsidR="00F33F28" w:rsidRPr="004A1425" w:rsidRDefault="00F33F28" w:rsidP="00F33F28">
            <w:pPr>
              <w:pStyle w:val="TAC"/>
            </w:pPr>
            <w:r w:rsidRPr="004A1425"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8481" w14:textId="77777777" w:rsidR="00F33F28" w:rsidRPr="004A1425" w:rsidRDefault="00F33F28" w:rsidP="00F33F28">
            <w:pPr>
              <w:pStyle w:val="TAL"/>
            </w:pPr>
            <w:r w:rsidRPr="004A1425">
              <w:t>C172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60481" w14:textId="77777777" w:rsidR="00F33F28" w:rsidRPr="004A1425" w:rsidRDefault="00F33F28" w:rsidP="00F33F28">
            <w:pPr>
              <w:pStyle w:val="TAL"/>
              <w:rPr>
                <w:rFonts w:cs="Arial"/>
              </w:rPr>
            </w:pPr>
            <w:r w:rsidRPr="004A1425">
              <w:rPr>
                <w:lang w:eastAsia="zh-TW"/>
              </w:rPr>
              <w:t xml:space="preserve">UEs supporting 5GS TDD FR2 and </w:t>
            </w:r>
            <w:proofErr w:type="spellStart"/>
            <w:r w:rsidRPr="004A1425">
              <w:rPr>
                <w:lang w:eastAsia="zh-TW"/>
              </w:rPr>
              <w:t>aggregationFactorDL</w:t>
            </w:r>
            <w:proofErr w:type="spellEnd"/>
            <w:r w:rsidRPr="004A1425">
              <w:rPr>
                <w:lang w:eastAsia="zh-TW"/>
              </w:rPr>
              <w:t xml:space="preserve"> &gt; 1 for PDSCH repetition </w:t>
            </w:r>
            <w:proofErr w:type="spellStart"/>
            <w:r w:rsidRPr="004A1425">
              <w:rPr>
                <w:lang w:eastAsia="zh-TW"/>
              </w:rPr>
              <w:t>multislots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7B92F" w14:textId="77777777" w:rsidR="00F33F28" w:rsidRPr="004A1425" w:rsidRDefault="00F33F28" w:rsidP="00F33F28">
            <w:pPr>
              <w:pStyle w:val="TAL"/>
            </w:pPr>
            <w:r w:rsidRPr="004A1425"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7FE56" w14:textId="77777777" w:rsidR="00F33F28" w:rsidRPr="004A1425" w:rsidRDefault="00F33F28" w:rsidP="00F33F28">
            <w:pPr>
              <w:pStyle w:val="TAL"/>
            </w:pPr>
          </w:p>
        </w:tc>
      </w:tr>
      <w:tr w:rsidR="00F33F28" w:rsidRPr="004A1425" w14:paraId="576D56D4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6FFD" w14:textId="77777777" w:rsidR="00F33F28" w:rsidRPr="004A1425" w:rsidRDefault="00F33F28" w:rsidP="00F33F28">
            <w:pPr>
              <w:pStyle w:val="TAL"/>
            </w:pPr>
            <w:r w:rsidRPr="004A1425">
              <w:t>7.2A.2.1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024B" w14:textId="77777777" w:rsidR="00F33F28" w:rsidRPr="004A1425" w:rsidRDefault="00F33F28" w:rsidP="00F33F28">
            <w:pPr>
              <w:pStyle w:val="TAL"/>
            </w:pPr>
            <w:r w:rsidRPr="004A1425">
              <w:t>2Rx TDD FR2 CA requirements for normal PDSCH Demodulation Performance for both SA and NSA (2DLCA)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5D8BB" w14:textId="77777777" w:rsidR="00F33F28" w:rsidRPr="004A1425" w:rsidRDefault="00F33F28" w:rsidP="00F33F28">
            <w:pPr>
              <w:pStyle w:val="TAC"/>
            </w:pPr>
            <w:r w:rsidRPr="004A1425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83D79" w14:textId="77777777" w:rsidR="00F33F28" w:rsidRPr="004A1425" w:rsidRDefault="00F33F28" w:rsidP="00F33F28">
            <w:pPr>
              <w:pStyle w:val="TAL"/>
            </w:pPr>
            <w:r w:rsidRPr="004A1425">
              <w:t>C061a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25FF" w14:textId="77777777" w:rsidR="00F33F28" w:rsidRPr="004A1425" w:rsidRDefault="00F33F28" w:rsidP="00F33F28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TDD FR2 AND 2DLCA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D75B7" w14:textId="77777777" w:rsidR="00F33F28" w:rsidRPr="004A1425" w:rsidRDefault="00F33F28" w:rsidP="00F33F28">
            <w:pPr>
              <w:pStyle w:val="TAL"/>
            </w:pPr>
            <w:r w:rsidRPr="004A1425">
              <w:t>E032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AB4B" w14:textId="77777777" w:rsidR="00F33F28" w:rsidRPr="004A1425" w:rsidRDefault="00F33F28" w:rsidP="00F33F28">
            <w:pPr>
              <w:pStyle w:val="TAL"/>
            </w:pPr>
          </w:p>
        </w:tc>
      </w:tr>
      <w:tr w:rsidR="00F33F28" w:rsidRPr="004A1425" w:rsidDel="00F07413" w14:paraId="1D9C5DA8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8E327" w14:textId="77777777" w:rsidR="00F33F28" w:rsidRPr="004A1425" w:rsidRDefault="00F33F28" w:rsidP="00F33F28">
            <w:pPr>
              <w:pStyle w:val="TAL"/>
            </w:pPr>
            <w:r w:rsidRPr="004A1425">
              <w:t>7.2A.2.2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045F" w14:textId="77777777" w:rsidR="00F33F28" w:rsidRPr="004A1425" w:rsidRDefault="00F33F28" w:rsidP="00F33F28">
            <w:pPr>
              <w:pStyle w:val="TAL"/>
            </w:pPr>
            <w:r w:rsidRPr="004A1425">
              <w:t>2Rx TDD FR2 CA requirements for normal PDSCH Demodulation Performance for both SA and NSA (3DLCA)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762A4" w14:textId="77777777" w:rsidR="00F33F28" w:rsidRPr="004A1425" w:rsidRDefault="00F33F28" w:rsidP="00F33F28">
            <w:pPr>
              <w:pStyle w:val="TAC"/>
            </w:pPr>
            <w:r w:rsidRPr="004A1425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FF4EA" w14:textId="77777777" w:rsidR="00F33F28" w:rsidRPr="004A1425" w:rsidRDefault="00F33F28" w:rsidP="00F33F28">
            <w:pPr>
              <w:pStyle w:val="TAL"/>
            </w:pPr>
            <w:r w:rsidRPr="004A1425">
              <w:t>C061b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657C" w14:textId="77777777" w:rsidR="00F33F28" w:rsidRPr="004A1425" w:rsidRDefault="00F33F28" w:rsidP="00F33F28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TDD FR2 AND 3DLCA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33E5" w14:textId="77777777" w:rsidR="00F33F28" w:rsidRPr="004A1425" w:rsidRDefault="00F33F28" w:rsidP="00F33F28">
            <w:pPr>
              <w:pStyle w:val="TAL"/>
            </w:pPr>
            <w:r w:rsidRPr="004A1425">
              <w:t>E033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896C1" w14:textId="77777777" w:rsidR="00F33F28" w:rsidRPr="004A1425" w:rsidDel="00F07413" w:rsidRDefault="00F33F28" w:rsidP="00F33F28">
            <w:pPr>
              <w:pStyle w:val="TAL"/>
            </w:pPr>
          </w:p>
        </w:tc>
      </w:tr>
      <w:tr w:rsidR="00F33F28" w:rsidRPr="004A1425" w14:paraId="3B590945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1AD1B" w14:textId="77777777" w:rsidR="00F33F28" w:rsidRPr="004A1425" w:rsidRDefault="00F33F28" w:rsidP="00F33F28">
            <w:pPr>
              <w:pStyle w:val="TAL"/>
            </w:pPr>
            <w:r w:rsidRPr="004A1425">
              <w:rPr>
                <w:lang w:eastAsia="zh-CN"/>
              </w:rPr>
              <w:t>7.3.2.2.1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AABB1" w14:textId="77777777" w:rsidR="00F33F28" w:rsidRPr="004A1425" w:rsidRDefault="00F33F28" w:rsidP="00F33F28">
            <w:pPr>
              <w:pStyle w:val="TAL"/>
            </w:pPr>
            <w:r w:rsidRPr="004A1425">
              <w:rPr>
                <w:lang w:eastAsia="zh-CN"/>
              </w:rPr>
              <w:t>2Rx TDD FR2 PDCCH 1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978B2" w14:textId="77777777" w:rsidR="00F33F28" w:rsidRPr="004A1425" w:rsidRDefault="00F33F28" w:rsidP="00F33F28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824DF" w14:textId="77777777" w:rsidR="00F33F28" w:rsidRPr="004A1425" w:rsidRDefault="00F33F28" w:rsidP="00F33F28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B618B" w14:textId="77777777" w:rsidR="00F33F28" w:rsidRPr="004A1425" w:rsidRDefault="00F33F28" w:rsidP="00F33F28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TDD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9E5F1" w14:textId="77777777" w:rsidR="00F33F28" w:rsidRPr="004A1425" w:rsidRDefault="00F33F28" w:rsidP="00F33F28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71D3A" w14:textId="77777777" w:rsidR="00F33F28" w:rsidRPr="004A1425" w:rsidRDefault="00F33F28" w:rsidP="00F33F28">
            <w:pPr>
              <w:pStyle w:val="TAL"/>
            </w:pPr>
          </w:p>
        </w:tc>
      </w:tr>
      <w:tr w:rsidR="00F33F28" w:rsidRPr="004A1425" w14:paraId="16981969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575AE" w14:textId="77777777" w:rsidR="00F33F28" w:rsidRPr="004A1425" w:rsidRDefault="00F33F28" w:rsidP="00F33F28">
            <w:pPr>
              <w:pStyle w:val="TAL"/>
            </w:pPr>
            <w:r w:rsidRPr="004A1425">
              <w:rPr>
                <w:lang w:eastAsia="zh-CN"/>
              </w:rPr>
              <w:t>7.3.2.2.2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07757" w14:textId="77777777" w:rsidR="00F33F28" w:rsidRPr="004A1425" w:rsidRDefault="00F33F28" w:rsidP="00F33F28">
            <w:pPr>
              <w:pStyle w:val="TAL"/>
            </w:pPr>
            <w:r w:rsidRPr="004A1425">
              <w:rPr>
                <w:lang w:eastAsia="zh-CN"/>
              </w:rPr>
              <w:t>2Rx TDD FR2 PDCCH 2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F2A5C" w14:textId="77777777" w:rsidR="00F33F28" w:rsidRPr="004A1425" w:rsidRDefault="00F33F28" w:rsidP="00F33F28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8D8AD" w14:textId="77777777" w:rsidR="00F33F28" w:rsidRPr="004A1425" w:rsidRDefault="00F33F28" w:rsidP="00F33F28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D22BD" w14:textId="77777777" w:rsidR="00F33F28" w:rsidRPr="004A1425" w:rsidRDefault="00F33F28" w:rsidP="00F33F28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TDD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A87D8" w14:textId="77777777" w:rsidR="00F33F28" w:rsidRPr="004A1425" w:rsidRDefault="00F33F28" w:rsidP="00F33F28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A6BD8" w14:textId="77777777" w:rsidR="00F33F28" w:rsidRPr="004A1425" w:rsidRDefault="00F33F28" w:rsidP="00F33F28">
            <w:pPr>
              <w:pStyle w:val="TAL"/>
            </w:pPr>
          </w:p>
        </w:tc>
      </w:tr>
      <w:tr w:rsidR="00F33F28" w:rsidRPr="004A1425" w14:paraId="29890B61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37FC0" w14:textId="77777777" w:rsidR="00F33F28" w:rsidRPr="004A1425" w:rsidRDefault="00F33F28" w:rsidP="00F33F28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7.3.2.2.</w:t>
            </w:r>
            <w:r w:rsidRPr="004A1425">
              <w:rPr>
                <w:rFonts w:eastAsia="SimSun"/>
                <w:lang w:eastAsia="zh-CN"/>
              </w:rPr>
              <w:t>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C1D7" w14:textId="77777777" w:rsidR="00F33F28" w:rsidRPr="004A1425" w:rsidRDefault="00F33F28" w:rsidP="00F33F28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  <w:szCs w:val="22"/>
              </w:rPr>
              <w:t>2Rx TDD FR</w:t>
            </w:r>
            <w:r w:rsidRPr="004A1425">
              <w:rPr>
                <w:rFonts w:cs="Arial"/>
                <w:szCs w:val="22"/>
                <w:lang w:eastAsia="zh-CN"/>
              </w:rPr>
              <w:t>2</w:t>
            </w:r>
            <w:r w:rsidRPr="004A1425">
              <w:rPr>
                <w:rFonts w:cs="Arial"/>
                <w:szCs w:val="22"/>
              </w:rPr>
              <w:t xml:space="preserve"> PDCCH 1 Tx antenna performance for </w:t>
            </w:r>
            <w:r w:rsidRPr="004A1425"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12DD2" w14:textId="77777777" w:rsidR="00F33F28" w:rsidRPr="004A1425" w:rsidRDefault="00F33F28" w:rsidP="00F33F28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7AD86" w14:textId="77777777" w:rsidR="00F33F28" w:rsidRPr="004A1425" w:rsidRDefault="00F33F28" w:rsidP="00F33F28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C092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8DE85" w14:textId="77777777" w:rsidR="00F33F28" w:rsidRPr="004A1425" w:rsidRDefault="00F33F28" w:rsidP="00F33F28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TDD FR2</w:t>
            </w:r>
            <w:r w:rsidRPr="004A1425">
              <w:t xml:space="preserve"> </w:t>
            </w:r>
            <w:r w:rsidRPr="004A1425">
              <w:rPr>
                <w:rFonts w:cs="Arial"/>
              </w:rPr>
              <w:t>and Long DRX Cycle and DRX adaptation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836F" w14:textId="77777777" w:rsidR="00F33F28" w:rsidRPr="004A1425" w:rsidRDefault="00F33F28" w:rsidP="00F33F28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217A" w14:textId="77777777" w:rsidR="00F33F28" w:rsidRPr="004A1425" w:rsidRDefault="00F33F28" w:rsidP="00F33F28">
            <w:pPr>
              <w:pStyle w:val="TAL"/>
            </w:pPr>
          </w:p>
        </w:tc>
      </w:tr>
      <w:tr w:rsidR="00F33F28" w:rsidRPr="004A1425" w14:paraId="608A28D5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9865BB6" w14:textId="77777777" w:rsidR="00F33F28" w:rsidRPr="004A1425" w:rsidRDefault="00F33F28" w:rsidP="00F33F28">
            <w:pPr>
              <w:pStyle w:val="TAL"/>
              <w:rPr>
                <w:b/>
                <w:lang w:eastAsia="zh-CN"/>
              </w:rPr>
            </w:pPr>
            <w:r w:rsidRPr="004A1425">
              <w:rPr>
                <w:rFonts w:cs="Arial"/>
                <w:b/>
                <w:lang w:eastAsia="zh-TW"/>
              </w:rPr>
              <w:t>8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27915EF" w14:textId="77777777" w:rsidR="00F33F28" w:rsidRPr="004A1425" w:rsidRDefault="00F33F28" w:rsidP="00F33F28">
            <w:pPr>
              <w:pStyle w:val="TAL"/>
              <w:rPr>
                <w:b/>
                <w:lang w:eastAsia="zh-CN"/>
              </w:rPr>
            </w:pPr>
            <w:r w:rsidRPr="004A1425">
              <w:rPr>
                <w:rFonts w:cs="Arial"/>
                <w:b/>
              </w:rPr>
              <w:t>CSI reporting requirements (Radiated requirements)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A4B29DE" w14:textId="77777777" w:rsidR="00F33F28" w:rsidRPr="004A1425" w:rsidRDefault="00F33F28" w:rsidP="00F33F28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09224C2" w14:textId="77777777" w:rsidR="00F33F28" w:rsidRPr="004A1425" w:rsidRDefault="00F33F28" w:rsidP="00F33F28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19901A9" w14:textId="77777777" w:rsidR="00F33F28" w:rsidRPr="004A1425" w:rsidRDefault="00F33F28" w:rsidP="00F33F28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5E1B2C6" w14:textId="77777777" w:rsidR="00F33F28" w:rsidRPr="004A1425" w:rsidRDefault="00F33F28" w:rsidP="00F33F28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E940B82" w14:textId="77777777" w:rsidR="00F33F28" w:rsidRPr="004A1425" w:rsidRDefault="00F33F28" w:rsidP="00F33F28">
            <w:pPr>
              <w:pStyle w:val="TAL"/>
              <w:rPr>
                <w:rFonts w:eastAsiaTheme="minorEastAsia"/>
                <w:b/>
              </w:rPr>
            </w:pPr>
          </w:p>
        </w:tc>
      </w:tr>
      <w:tr w:rsidR="00F33F28" w:rsidRPr="004A1425" w14:paraId="4217AA2D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D4C78" w14:textId="77777777" w:rsidR="00F33F28" w:rsidRPr="004A1425" w:rsidRDefault="00F33F28" w:rsidP="00F33F28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  <w:lang w:eastAsia="zh-TW"/>
              </w:rPr>
              <w:t>8.2.2.2.1.1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B704F" w14:textId="77777777" w:rsidR="00F33F28" w:rsidRPr="004A1425" w:rsidRDefault="00F33F28" w:rsidP="00F33F28">
            <w:pPr>
              <w:pStyle w:val="TAL"/>
              <w:rPr>
                <w:lang w:eastAsia="zh-CN"/>
              </w:rPr>
            </w:pPr>
            <w:r w:rsidRPr="004A1425">
              <w:t>2Rx TDD FR2 periodic CQI reporting under AWGN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062EF" w14:textId="77777777" w:rsidR="00F33F28" w:rsidRPr="004A1425" w:rsidRDefault="00F33F28" w:rsidP="00F33F28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05BAA" w14:textId="77777777" w:rsidR="00F33F28" w:rsidRPr="004A1425" w:rsidRDefault="00F33F28" w:rsidP="00F33F28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977E1" w14:textId="77777777" w:rsidR="00F33F28" w:rsidRPr="004A1425" w:rsidRDefault="00F33F28" w:rsidP="00F33F28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TDD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8B486" w14:textId="77777777" w:rsidR="00F33F28" w:rsidRPr="004A1425" w:rsidRDefault="00F33F28" w:rsidP="00F33F28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264F3" w14:textId="77777777" w:rsidR="00F33F28" w:rsidRPr="004A1425" w:rsidRDefault="00F33F28" w:rsidP="00F33F28">
            <w:pPr>
              <w:pStyle w:val="TAL"/>
              <w:rPr>
                <w:rFonts w:eastAsiaTheme="minorEastAsia"/>
              </w:rPr>
            </w:pPr>
          </w:p>
        </w:tc>
      </w:tr>
      <w:tr w:rsidR="00F33F28" w:rsidRPr="004A1425" w14:paraId="5B1D1491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84968" w14:textId="77777777" w:rsidR="00F33F28" w:rsidRPr="004A1425" w:rsidRDefault="00F33F28" w:rsidP="00F33F28">
            <w:pPr>
              <w:pStyle w:val="TAL"/>
              <w:rPr>
                <w:rFonts w:cs="Arial"/>
                <w:lang w:eastAsia="zh-TW"/>
              </w:rPr>
            </w:pPr>
            <w:r w:rsidRPr="004A1425">
              <w:rPr>
                <w:rFonts w:cs="Arial"/>
                <w:lang w:eastAsia="zh-TW"/>
              </w:rPr>
              <w:t>8.2.2.2.2.1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4D215" w14:textId="77777777" w:rsidR="00F33F28" w:rsidRPr="004A1425" w:rsidRDefault="00F33F28" w:rsidP="00F33F28">
            <w:pPr>
              <w:pStyle w:val="TAL"/>
            </w:pPr>
            <w:r w:rsidRPr="004A1425">
              <w:t>2Rx TDD FR2 aperiodic wideband CQI reporting under fading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C250D" w14:textId="77777777" w:rsidR="00F33F28" w:rsidRPr="004A1425" w:rsidRDefault="00F33F28" w:rsidP="00F33F28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6511E" w14:textId="77777777" w:rsidR="00F33F28" w:rsidRPr="004A1425" w:rsidRDefault="00F33F28" w:rsidP="00F33F28">
            <w:pPr>
              <w:pStyle w:val="TAL"/>
              <w:rPr>
                <w:rFonts w:eastAsia="SimSun"/>
                <w:lang w:eastAsia="zh-CN"/>
              </w:rPr>
            </w:pPr>
            <w:r w:rsidRPr="004A1425">
              <w:t>C061</w:t>
            </w:r>
            <w:r w:rsidRPr="004A1425">
              <w:rPr>
                <w:rFonts w:cs="Arial"/>
              </w:rPr>
              <w:t>F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2CD3C" w14:textId="77777777" w:rsidR="00F33F28" w:rsidRPr="004A1425" w:rsidRDefault="00F33F28" w:rsidP="00F33F28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UEs supporting 5GS TDD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82867" w14:textId="77777777" w:rsidR="00F33F28" w:rsidRPr="004A1425" w:rsidRDefault="00F33F28" w:rsidP="00F33F28">
            <w:pPr>
              <w:pStyle w:val="TAL"/>
              <w:rPr>
                <w:rFonts w:eastAsia="SimSun"/>
                <w:lang w:eastAsia="zh-CN"/>
              </w:rPr>
            </w:pPr>
            <w:r w:rsidRPr="004A1425"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2B456" w14:textId="77777777" w:rsidR="00F33F28" w:rsidRPr="004A1425" w:rsidRDefault="00F33F28" w:rsidP="00F33F28">
            <w:pPr>
              <w:pStyle w:val="TAL"/>
              <w:rPr>
                <w:rFonts w:eastAsiaTheme="minorEastAsia"/>
              </w:rPr>
            </w:pPr>
            <w:r w:rsidRPr="004A1425">
              <w:rPr>
                <w:lang w:eastAsia="ko-KR"/>
              </w:rPr>
              <w:t>Skip TC 8.2.2.2.2.1 if TS 38.521-4 TC 8.2.2.2.2.1_1 has been executed and passed.</w:t>
            </w:r>
          </w:p>
        </w:tc>
      </w:tr>
      <w:tr w:rsidR="00F33F28" w:rsidRPr="004A1425" w14:paraId="75F96264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AE9E7" w14:textId="77777777" w:rsidR="00F33F28" w:rsidRPr="004A1425" w:rsidRDefault="00F33F28" w:rsidP="00F33F28">
            <w:pPr>
              <w:pStyle w:val="TAL"/>
              <w:rPr>
                <w:rFonts w:cs="Arial"/>
                <w:lang w:eastAsia="zh-TW"/>
              </w:rPr>
            </w:pPr>
            <w:r w:rsidRPr="004A1425">
              <w:rPr>
                <w:rFonts w:cs="Arial"/>
              </w:rPr>
              <w:t>8.2.2.2.2.1_1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F3A0" w14:textId="77777777" w:rsidR="00F33F28" w:rsidRPr="004A1425" w:rsidRDefault="00F33F28" w:rsidP="00F33F28">
            <w:pPr>
              <w:pStyle w:val="TAL"/>
            </w:pPr>
            <w:r w:rsidRPr="004A1425">
              <w:rPr>
                <w:rFonts w:cs="Arial"/>
              </w:rPr>
              <w:t>2Rx TDD FR2 aperiodic CQI reporting under fading performance for both SA and NSA – 256QAM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F725" w14:textId="77777777" w:rsidR="00F33F28" w:rsidRPr="004A1425" w:rsidRDefault="00F33F28" w:rsidP="00F33F28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F4539" w14:textId="77777777" w:rsidR="00F33F28" w:rsidRPr="004A1425" w:rsidRDefault="00F33F28" w:rsidP="00F33F28">
            <w:pPr>
              <w:pStyle w:val="TAL"/>
              <w:rPr>
                <w:rFonts w:eastAsia="SimSun" w:cs="Arial"/>
                <w:lang w:eastAsia="zh-CN"/>
              </w:rPr>
            </w:pPr>
            <w:r w:rsidRPr="004A1425">
              <w:rPr>
                <w:rFonts w:cs="Arial"/>
              </w:rPr>
              <w:t>C126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F5C12" w14:textId="77777777" w:rsidR="00F33F28" w:rsidRPr="004A1425" w:rsidRDefault="00F33F28" w:rsidP="00F33F28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UEs supporting 5GS TDD FR2 and DL 256QAM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BF980" w14:textId="77777777" w:rsidR="00F33F28" w:rsidRPr="004A1425" w:rsidRDefault="00F33F28" w:rsidP="00F33F28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90F8" w14:textId="77777777" w:rsidR="00F33F28" w:rsidRPr="004A1425" w:rsidRDefault="00F33F28" w:rsidP="00F33F28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1</w:t>
            </w:r>
          </w:p>
        </w:tc>
      </w:tr>
      <w:tr w:rsidR="00F33F28" w:rsidRPr="004A1425" w14:paraId="45E92F04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09088" w14:textId="77777777" w:rsidR="00F33F28" w:rsidRPr="004A1425" w:rsidRDefault="00F33F28" w:rsidP="00F33F28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8.2A.3.1.1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5BB7F" w14:textId="77777777" w:rsidR="00F33F28" w:rsidRPr="004A1425" w:rsidRDefault="00F33F28" w:rsidP="00F33F28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2Rx CQI reporting accuracy under AWGN conditions for CA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EE59" w14:textId="77777777" w:rsidR="00F33F28" w:rsidRPr="004A1425" w:rsidRDefault="00F33F28" w:rsidP="00F33F28">
            <w:pPr>
              <w:pStyle w:val="TAC"/>
              <w:rPr>
                <w:rFonts w:cs="Arial"/>
              </w:rPr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2A5E0" w14:textId="77777777" w:rsidR="00F33F28" w:rsidRPr="004A1425" w:rsidRDefault="00F33F28" w:rsidP="00F33F28">
            <w:pPr>
              <w:pStyle w:val="TAL"/>
              <w:rPr>
                <w:rFonts w:cs="Arial"/>
              </w:rPr>
            </w:pPr>
            <w:r w:rsidRPr="004A1425">
              <w:rPr>
                <w:lang w:eastAsia="zh-CN"/>
              </w:rPr>
              <w:t>C006c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2382C" w14:textId="77777777" w:rsidR="00F33F28" w:rsidRPr="004A1425" w:rsidRDefault="00F33F28" w:rsidP="00F33F28">
            <w:pPr>
              <w:pStyle w:val="TAL"/>
              <w:rPr>
                <w:rFonts w:cs="Arial"/>
              </w:rPr>
            </w:pPr>
            <w:r w:rsidRPr="004A1425">
              <w:t>UEs supporting 5GS FR2 and CA (2DL CA)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1D9DC" w14:textId="77777777" w:rsidR="00F33F28" w:rsidRPr="004A1425" w:rsidRDefault="00F33F28" w:rsidP="00F33F28">
            <w:pPr>
              <w:pStyle w:val="TAL"/>
              <w:rPr>
                <w:rFonts w:cs="Arial"/>
              </w:rPr>
            </w:pPr>
            <w:r w:rsidRPr="004A1425">
              <w:rPr>
                <w:rFonts w:eastAsia="SimSun"/>
                <w:lang w:eastAsia="zh-CN"/>
              </w:rPr>
              <w:t>E032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99BA" w14:textId="77777777" w:rsidR="00F33F28" w:rsidRPr="004A1425" w:rsidRDefault="00F33F28" w:rsidP="00F33F28">
            <w:pPr>
              <w:pStyle w:val="TAL"/>
              <w:rPr>
                <w:rFonts w:cs="Arial"/>
              </w:rPr>
            </w:pPr>
            <w:r w:rsidRPr="004A1425">
              <w:rPr>
                <w:lang w:eastAsia="zh-CN"/>
              </w:rPr>
              <w:t xml:space="preserve">Test execution not necessary if </w:t>
            </w:r>
            <w:r w:rsidRPr="004A1425">
              <w:rPr>
                <w:rFonts w:cs="Arial"/>
              </w:rPr>
              <w:t>8.2A.3.1.2</w:t>
            </w:r>
            <w:r w:rsidRPr="004A1425">
              <w:rPr>
                <w:lang w:eastAsia="zh-CN"/>
              </w:rPr>
              <w:t xml:space="preserve"> is executed.</w:t>
            </w:r>
          </w:p>
        </w:tc>
      </w:tr>
      <w:tr w:rsidR="00F33F28" w:rsidRPr="004A1425" w14:paraId="59628F2B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7A02" w14:textId="77777777" w:rsidR="00F33F28" w:rsidRPr="004A1425" w:rsidRDefault="00F33F28" w:rsidP="00F33F28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8.2A.3.1.2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E5222" w14:textId="77777777" w:rsidR="00F33F28" w:rsidRPr="004A1425" w:rsidRDefault="00F33F28" w:rsidP="00F33F28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2Rx CQI reporting accuracy under AWGN conditions for CA (3DL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186B2" w14:textId="77777777" w:rsidR="00F33F28" w:rsidRPr="004A1425" w:rsidRDefault="00F33F28" w:rsidP="00F33F28">
            <w:pPr>
              <w:pStyle w:val="TAC"/>
              <w:rPr>
                <w:rFonts w:cs="Arial"/>
              </w:rPr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911D0" w14:textId="77777777" w:rsidR="00F33F28" w:rsidRPr="004A1425" w:rsidRDefault="00F33F28" w:rsidP="00F33F28">
            <w:pPr>
              <w:pStyle w:val="TAL"/>
              <w:rPr>
                <w:rFonts w:cs="Arial"/>
              </w:rPr>
            </w:pPr>
            <w:r w:rsidRPr="004A1425">
              <w:rPr>
                <w:lang w:eastAsia="zh-CN"/>
              </w:rPr>
              <w:t>C006d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D2669" w14:textId="77777777" w:rsidR="00F33F28" w:rsidRPr="004A1425" w:rsidRDefault="00F33F28" w:rsidP="00F33F28">
            <w:pPr>
              <w:pStyle w:val="TAL"/>
              <w:rPr>
                <w:rFonts w:cs="Arial"/>
              </w:rPr>
            </w:pPr>
            <w:r w:rsidRPr="004A1425">
              <w:rPr>
                <w:lang w:eastAsia="zh-CN"/>
              </w:rPr>
              <w:t>UEs supporting 5GS FR2 and CA (3DL CA)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77FC9" w14:textId="77777777" w:rsidR="00F33F28" w:rsidRPr="004A1425" w:rsidRDefault="00F33F28" w:rsidP="00F33F28">
            <w:pPr>
              <w:pStyle w:val="TAL"/>
              <w:rPr>
                <w:rFonts w:cs="Arial"/>
              </w:rPr>
            </w:pPr>
            <w:r w:rsidRPr="004A1425">
              <w:rPr>
                <w:rFonts w:eastAsia="SimSun"/>
                <w:lang w:eastAsia="zh-CN"/>
              </w:rPr>
              <w:t>E033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DFC3D" w14:textId="77777777" w:rsidR="00F33F28" w:rsidRPr="004A1425" w:rsidRDefault="00F33F28" w:rsidP="00F33F28">
            <w:pPr>
              <w:pStyle w:val="TAL"/>
              <w:rPr>
                <w:rFonts w:cs="Arial"/>
              </w:rPr>
            </w:pPr>
            <w:r w:rsidRPr="004A1425">
              <w:rPr>
                <w:lang w:eastAsia="zh-CN"/>
              </w:rPr>
              <w:t xml:space="preserve">Test execution not necessary if </w:t>
            </w:r>
            <w:r w:rsidRPr="004A1425">
              <w:rPr>
                <w:rFonts w:cs="Arial"/>
              </w:rPr>
              <w:t>8.2A.3.1.3</w:t>
            </w:r>
            <w:r w:rsidRPr="004A1425">
              <w:rPr>
                <w:lang w:eastAsia="zh-CN"/>
              </w:rPr>
              <w:t xml:space="preserve"> is executed.</w:t>
            </w:r>
          </w:p>
        </w:tc>
      </w:tr>
      <w:tr w:rsidR="00F33F28" w:rsidRPr="004A1425" w14:paraId="5B1E55D8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B4AC0" w14:textId="77777777" w:rsidR="00F33F28" w:rsidRPr="004A1425" w:rsidRDefault="00F33F28" w:rsidP="00F33F28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8.2A.3.1.3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F7154" w14:textId="77777777" w:rsidR="00F33F28" w:rsidRPr="004A1425" w:rsidRDefault="00F33F28" w:rsidP="00F33F28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2Rx CQI reporting accuracy under AWGN conditions for CA (4DL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B8B98" w14:textId="77777777" w:rsidR="00F33F28" w:rsidRPr="004A1425" w:rsidRDefault="00F33F28" w:rsidP="00F33F28">
            <w:pPr>
              <w:pStyle w:val="TAC"/>
              <w:rPr>
                <w:rFonts w:cs="Arial"/>
              </w:rPr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053C" w14:textId="77777777" w:rsidR="00F33F28" w:rsidRPr="004A1425" w:rsidRDefault="00F33F28" w:rsidP="00F33F28">
            <w:pPr>
              <w:pStyle w:val="TAL"/>
              <w:rPr>
                <w:rFonts w:cs="Arial"/>
              </w:rPr>
            </w:pPr>
            <w:r w:rsidRPr="004A1425">
              <w:rPr>
                <w:lang w:eastAsia="zh-CN"/>
              </w:rPr>
              <w:t>C006e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9F6B" w14:textId="77777777" w:rsidR="00F33F28" w:rsidRPr="004A1425" w:rsidRDefault="00F33F28" w:rsidP="00F33F28">
            <w:pPr>
              <w:pStyle w:val="TAL"/>
              <w:rPr>
                <w:rFonts w:cs="Arial"/>
              </w:rPr>
            </w:pPr>
            <w:r w:rsidRPr="004A1425">
              <w:rPr>
                <w:lang w:eastAsia="zh-CN"/>
              </w:rPr>
              <w:t>UEs supporting 5GS FR2 and CA (</w:t>
            </w:r>
            <w:r w:rsidRPr="004A1425">
              <w:rPr>
                <w:lang w:eastAsia="zh-TW"/>
              </w:rPr>
              <w:t>4DL CA</w:t>
            </w:r>
            <w:r w:rsidRPr="004A1425">
              <w:rPr>
                <w:lang w:eastAsia="zh-CN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0B6CB" w14:textId="77777777" w:rsidR="00F33F28" w:rsidRPr="004A1425" w:rsidRDefault="00F33F28" w:rsidP="00F33F28">
            <w:pPr>
              <w:pStyle w:val="TAL"/>
              <w:rPr>
                <w:rFonts w:cs="Arial"/>
              </w:rPr>
            </w:pPr>
            <w:r w:rsidRPr="004A1425">
              <w:rPr>
                <w:rFonts w:eastAsia="SimSun"/>
                <w:lang w:eastAsia="zh-CN"/>
              </w:rPr>
              <w:t>E034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6B4D" w14:textId="77777777" w:rsidR="00F33F28" w:rsidRPr="004A1425" w:rsidRDefault="00F33F28" w:rsidP="00F33F28">
            <w:pPr>
              <w:pStyle w:val="TAL"/>
              <w:rPr>
                <w:rFonts w:cs="Arial"/>
              </w:rPr>
            </w:pPr>
          </w:p>
        </w:tc>
      </w:tr>
      <w:tr w:rsidR="00F33F28" w:rsidRPr="004A1425" w14:paraId="5AEE5845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01663" w14:textId="77777777" w:rsidR="00F33F28" w:rsidRPr="004A1425" w:rsidRDefault="00F33F28" w:rsidP="00F33F28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  <w:lang w:eastAsia="zh-TW"/>
              </w:rPr>
              <w:t>8.3.2.2.1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7A26B" w14:textId="77777777" w:rsidR="00F33F28" w:rsidRPr="004A1425" w:rsidRDefault="00F33F28" w:rsidP="00F33F28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 xml:space="preserve">2Rx TDD FR2 Single PMI with 2TX </w:t>
            </w:r>
            <w:proofErr w:type="spellStart"/>
            <w:r w:rsidRPr="004A1425">
              <w:rPr>
                <w:rFonts w:cs="Arial"/>
              </w:rPr>
              <w:t>TypeI</w:t>
            </w:r>
            <w:r w:rsidRPr="004A1425">
              <w:t>-</w:t>
            </w:r>
            <w:r w:rsidRPr="004A1425">
              <w:rPr>
                <w:rFonts w:cs="Arial"/>
              </w:rPr>
              <w:t>SinglePanel</w:t>
            </w:r>
            <w:proofErr w:type="spellEnd"/>
            <w:r w:rsidRPr="004A1425">
              <w:rPr>
                <w:rFonts w:cs="Arial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E9D2A" w14:textId="77777777" w:rsidR="00F33F28" w:rsidRPr="004A1425" w:rsidRDefault="00F33F28" w:rsidP="00F33F28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03A3D" w14:textId="77777777" w:rsidR="00F33F28" w:rsidRPr="004A1425" w:rsidRDefault="00F33F28" w:rsidP="00F33F28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6F1CF" w14:textId="77777777" w:rsidR="00F33F28" w:rsidRPr="004A1425" w:rsidRDefault="00F33F28" w:rsidP="00F33F28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TDD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735CA" w14:textId="77777777" w:rsidR="00F33F28" w:rsidRPr="004A1425" w:rsidRDefault="00F33F28" w:rsidP="00F33F28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6AF0" w14:textId="77777777" w:rsidR="00F33F28" w:rsidRPr="004A1425" w:rsidRDefault="00F33F28" w:rsidP="00F33F28">
            <w:pPr>
              <w:pStyle w:val="TAL"/>
              <w:rPr>
                <w:rFonts w:eastAsiaTheme="minorEastAsia"/>
              </w:rPr>
            </w:pPr>
          </w:p>
        </w:tc>
      </w:tr>
      <w:tr w:rsidR="00F33F28" w:rsidRPr="004A1425" w14:paraId="171D09E1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D3C2A" w14:textId="77777777" w:rsidR="00F33F28" w:rsidRPr="004A1425" w:rsidRDefault="00F33F28" w:rsidP="00F33F28">
            <w:pPr>
              <w:pStyle w:val="TAL"/>
              <w:rPr>
                <w:rFonts w:cs="Arial"/>
                <w:lang w:eastAsia="zh-TW"/>
              </w:rPr>
            </w:pPr>
            <w:r w:rsidRPr="004A1425">
              <w:rPr>
                <w:rFonts w:cs="Arial"/>
                <w:lang w:eastAsia="zh-TW"/>
              </w:rPr>
              <w:t>8.4.2.2.1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9DCB7" w14:textId="77777777" w:rsidR="00F33F28" w:rsidRPr="004A1425" w:rsidRDefault="00F33F28" w:rsidP="00F33F28">
            <w:pPr>
              <w:pStyle w:val="TAL"/>
            </w:pPr>
            <w:r w:rsidRPr="004A1425">
              <w:t>2Rx TDD FR2 RI reporting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540ED" w14:textId="77777777" w:rsidR="00F33F28" w:rsidRPr="004A1425" w:rsidRDefault="00F33F28" w:rsidP="00F33F28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8CC3F" w14:textId="77777777" w:rsidR="00F33F28" w:rsidRPr="004A1425" w:rsidRDefault="00F33F28" w:rsidP="00F33F28">
            <w:pPr>
              <w:pStyle w:val="TAL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04204" w14:textId="77777777" w:rsidR="00F33F28" w:rsidRPr="004A1425" w:rsidRDefault="00F33F28" w:rsidP="00F33F28">
            <w:pPr>
              <w:pStyle w:val="TAL"/>
              <w:rPr>
                <w:rFonts w:eastAsiaTheme="minorEastAsia" w:cs="Arial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13E9D" w14:textId="77777777" w:rsidR="00F33F28" w:rsidRPr="004A1425" w:rsidRDefault="00F33F28" w:rsidP="00F33F28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BD87C" w14:textId="77777777" w:rsidR="00F33F28" w:rsidRPr="004A1425" w:rsidRDefault="00F33F28" w:rsidP="00F33F28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1</w:t>
            </w:r>
          </w:p>
        </w:tc>
      </w:tr>
      <w:tr w:rsidR="00F33F28" w:rsidRPr="004A1425" w14:paraId="23890E9F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010C7E4" w14:textId="77777777" w:rsidR="00F33F28" w:rsidRPr="004A1425" w:rsidRDefault="00F33F28" w:rsidP="00F33F28">
            <w:pPr>
              <w:pStyle w:val="TAL"/>
              <w:rPr>
                <w:b/>
                <w:lang w:eastAsia="zh-CN"/>
              </w:rPr>
            </w:pPr>
            <w:r w:rsidRPr="004A1425">
              <w:rPr>
                <w:rFonts w:cs="Arial"/>
                <w:b/>
                <w:lang w:eastAsia="zh-TW"/>
              </w:rPr>
              <w:lastRenderedPageBreak/>
              <w:t>9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ED156C9" w14:textId="77777777" w:rsidR="00F33F28" w:rsidRPr="004A1425" w:rsidRDefault="00F33F28" w:rsidP="00F33F28">
            <w:pPr>
              <w:pStyle w:val="TAL"/>
              <w:rPr>
                <w:b/>
                <w:lang w:eastAsia="zh-CN"/>
              </w:rPr>
            </w:pPr>
            <w:r w:rsidRPr="004A1425">
              <w:rPr>
                <w:rFonts w:cs="Arial"/>
                <w:b/>
              </w:rPr>
              <w:t>Demodulation performance requirements for interworking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FFB3882" w14:textId="77777777" w:rsidR="00F33F28" w:rsidRPr="004A1425" w:rsidRDefault="00F33F28" w:rsidP="00F33F28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3B3A4BF" w14:textId="77777777" w:rsidR="00F33F28" w:rsidRPr="004A1425" w:rsidRDefault="00F33F28" w:rsidP="00F33F28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DC42534" w14:textId="77777777" w:rsidR="00F33F28" w:rsidRPr="004A1425" w:rsidRDefault="00F33F28" w:rsidP="00F33F28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8D4125B" w14:textId="77777777" w:rsidR="00F33F28" w:rsidRPr="004A1425" w:rsidRDefault="00F33F28" w:rsidP="00F33F28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AD11E6C" w14:textId="77777777" w:rsidR="00F33F28" w:rsidRPr="004A1425" w:rsidRDefault="00F33F28" w:rsidP="00F33F28">
            <w:pPr>
              <w:pStyle w:val="TAL"/>
              <w:rPr>
                <w:rFonts w:eastAsiaTheme="minorEastAsia"/>
                <w:b/>
              </w:rPr>
            </w:pPr>
          </w:p>
        </w:tc>
      </w:tr>
      <w:tr w:rsidR="00F33F28" w:rsidRPr="004A1425" w14:paraId="658A825E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2A720" w14:textId="77777777" w:rsidR="00F33F28" w:rsidRPr="004A1425" w:rsidRDefault="00F33F28" w:rsidP="00F33F28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  <w:lang w:eastAsia="zh-TW"/>
              </w:rPr>
              <w:t>9.4B.1.1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26DC2" w14:textId="77777777" w:rsidR="00F33F28" w:rsidRPr="004A1425" w:rsidRDefault="00F33F28" w:rsidP="00F33F28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Sustained downlink data rate performance for EN-DC within FR1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9A456" w14:textId="77777777" w:rsidR="00F33F28" w:rsidRPr="004A1425" w:rsidRDefault="00F33F28" w:rsidP="00F33F28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250A1" w14:textId="77777777" w:rsidR="00F33F28" w:rsidRPr="004A1425" w:rsidRDefault="00F33F28" w:rsidP="00F33F28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C020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C2514" w14:textId="77777777" w:rsidR="00F33F28" w:rsidRPr="004A1425" w:rsidRDefault="00F33F28" w:rsidP="00F33F28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UEs supporting 5GS FDD FR1 or TDD FR1 (NSA)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73C05" w14:textId="77777777" w:rsidR="00F33F28" w:rsidRPr="004A1425" w:rsidRDefault="00F33F28" w:rsidP="00F33F28">
            <w:pPr>
              <w:pStyle w:val="TAL"/>
              <w:rPr>
                <w:rFonts w:eastAsia="SimSun" w:cs="Arial"/>
                <w:lang w:eastAsia="zh-CN"/>
              </w:rPr>
            </w:pPr>
            <w:r w:rsidRPr="004A1425">
              <w:rPr>
                <w:rFonts w:cs="Arial"/>
              </w:rPr>
              <w:t>D008</w:t>
            </w:r>
          </w:p>
          <w:p w14:paraId="0E8657CC" w14:textId="77777777" w:rsidR="00F33F28" w:rsidRPr="004A1425" w:rsidRDefault="00F33F28" w:rsidP="00F33F28">
            <w:pPr>
              <w:pStyle w:val="TAL"/>
              <w:rPr>
                <w:rFonts w:eastAsia="SimSun" w:cs="Arial"/>
                <w:lang w:eastAsia="zh-CN"/>
              </w:rPr>
            </w:pPr>
            <w:r w:rsidRPr="004A1425">
              <w:rPr>
                <w:rFonts w:cs="Arial"/>
              </w:rPr>
              <w:t>D009</w:t>
            </w:r>
          </w:p>
          <w:p w14:paraId="52E2E7A1" w14:textId="77777777" w:rsidR="00F33F28" w:rsidRPr="004A1425" w:rsidRDefault="00F33F28" w:rsidP="00F33F28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E001" w14:textId="77777777" w:rsidR="00F33F28" w:rsidRPr="004A1425" w:rsidRDefault="00F33F28" w:rsidP="00F33F28">
            <w:pPr>
              <w:pStyle w:val="TAL"/>
              <w:rPr>
                <w:rFonts w:eastAsiaTheme="minorEastAsia"/>
              </w:rPr>
            </w:pPr>
          </w:p>
        </w:tc>
      </w:tr>
      <w:tr w:rsidR="00F33F28" w:rsidRPr="004A1425" w14:paraId="323C9543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84198" w14:textId="77777777" w:rsidR="00F33F28" w:rsidRPr="004A1425" w:rsidRDefault="00F33F28" w:rsidP="00F33F28">
            <w:pPr>
              <w:pStyle w:val="TAL"/>
              <w:rPr>
                <w:rFonts w:cs="Arial"/>
                <w:lang w:eastAsia="zh-TW"/>
              </w:rPr>
            </w:pPr>
            <w:r w:rsidRPr="004A1425">
              <w:rPr>
                <w:rFonts w:cs="Arial"/>
                <w:lang w:eastAsia="zh-TW"/>
              </w:rPr>
              <w:t>9.4B.1.2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917D7" w14:textId="77777777" w:rsidR="00F33F28" w:rsidRPr="004A1425" w:rsidRDefault="00F33F28" w:rsidP="00F33F28">
            <w:pPr>
              <w:pStyle w:val="TAL"/>
            </w:pPr>
            <w:r w:rsidRPr="004A1425">
              <w:t>Sustained downlink data rate performance for EN-DC including FR2 NR carrier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49915" w14:textId="77777777" w:rsidR="00F33F28" w:rsidRPr="004A1425" w:rsidRDefault="00F33F28" w:rsidP="00F33F28">
            <w:pPr>
              <w:pStyle w:val="TAC"/>
              <w:rPr>
                <w:rFonts w:cs="Arial"/>
              </w:rPr>
            </w:pPr>
            <w:r w:rsidRPr="004A1425">
              <w:rPr>
                <w:rFonts w:eastAsia="SimSun" w:cs="Arial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1656B" w14:textId="77777777" w:rsidR="00F33F28" w:rsidRPr="004A1425" w:rsidRDefault="00F33F28" w:rsidP="00F33F28">
            <w:pPr>
              <w:pStyle w:val="TAL"/>
              <w:rPr>
                <w:rFonts w:cs="Arial"/>
              </w:rPr>
            </w:pPr>
            <w:r w:rsidRPr="004A1425">
              <w:rPr>
                <w:rFonts w:eastAsia="SimSun" w:cs="Arial"/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C627C" w14:textId="77777777" w:rsidR="00F33F28" w:rsidRPr="004A1425" w:rsidRDefault="00F33F28" w:rsidP="00F33F28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AF3C3" w14:textId="77777777" w:rsidR="00F33F28" w:rsidRPr="004A1425" w:rsidRDefault="00F33F28" w:rsidP="00F33F28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6399B" w14:textId="77777777" w:rsidR="00F33F28" w:rsidRPr="004A1425" w:rsidRDefault="00F33F28" w:rsidP="00F33F28">
            <w:pPr>
              <w:pStyle w:val="TAL"/>
            </w:pPr>
            <w:r w:rsidRPr="004A1425">
              <w:rPr>
                <w:rFonts w:cs="Arial"/>
              </w:rPr>
              <w:t>NOTE 1</w:t>
            </w:r>
          </w:p>
        </w:tc>
      </w:tr>
      <w:tr w:rsidR="00F33F28" w:rsidRPr="004A1425" w14:paraId="151AD7C8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936F209" w14:textId="77777777" w:rsidR="00F33F28" w:rsidRPr="004A1425" w:rsidRDefault="00F33F28" w:rsidP="00F33F28">
            <w:pPr>
              <w:pStyle w:val="TAL"/>
              <w:rPr>
                <w:b/>
                <w:lang w:eastAsia="zh-CN"/>
              </w:rPr>
            </w:pPr>
            <w:r w:rsidRPr="004A1425">
              <w:rPr>
                <w:rFonts w:cs="Arial"/>
                <w:b/>
                <w:lang w:eastAsia="zh-TW"/>
              </w:rPr>
              <w:t>10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BF0186D" w14:textId="77777777" w:rsidR="00F33F28" w:rsidRPr="004A1425" w:rsidRDefault="00F33F28" w:rsidP="00F33F28">
            <w:pPr>
              <w:pStyle w:val="TAL"/>
              <w:rPr>
                <w:b/>
                <w:lang w:eastAsia="zh-CN"/>
              </w:rPr>
            </w:pPr>
            <w:r w:rsidRPr="004A1425">
              <w:rPr>
                <w:rFonts w:cs="Arial"/>
                <w:b/>
              </w:rPr>
              <w:t>CSI reporting requirements for interworking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4E5E4F7" w14:textId="77777777" w:rsidR="00F33F28" w:rsidRPr="004A1425" w:rsidRDefault="00F33F28" w:rsidP="00F33F28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28DA9A0" w14:textId="77777777" w:rsidR="00F33F28" w:rsidRPr="004A1425" w:rsidRDefault="00F33F28" w:rsidP="00F33F28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FB14D6B" w14:textId="77777777" w:rsidR="00F33F28" w:rsidRPr="004A1425" w:rsidRDefault="00F33F28" w:rsidP="00F33F28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FF3EA19" w14:textId="77777777" w:rsidR="00F33F28" w:rsidRPr="004A1425" w:rsidRDefault="00F33F28" w:rsidP="00F33F28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B688DF6" w14:textId="77777777" w:rsidR="00F33F28" w:rsidRPr="004A1425" w:rsidRDefault="00F33F28" w:rsidP="00F33F28">
            <w:pPr>
              <w:pStyle w:val="TAL"/>
              <w:rPr>
                <w:rFonts w:eastAsiaTheme="minorEastAsia"/>
                <w:b/>
              </w:rPr>
            </w:pPr>
          </w:p>
        </w:tc>
      </w:tr>
      <w:tr w:rsidR="00F33F28" w:rsidRPr="004A1425" w14:paraId="55C8EBAA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1D4DD16" w14:textId="77777777" w:rsidR="00F33F28" w:rsidRPr="004A1425" w:rsidRDefault="00F33F28" w:rsidP="00F33F28">
            <w:pPr>
              <w:pStyle w:val="TAL"/>
              <w:rPr>
                <w:rFonts w:cs="Arial"/>
                <w:b/>
                <w:lang w:eastAsia="zh-TW"/>
              </w:rPr>
            </w:pPr>
            <w:r w:rsidRPr="00E43A71">
              <w:rPr>
                <w:rFonts w:cs="Arial"/>
                <w:b/>
                <w:lang w:eastAsia="zh-TW"/>
              </w:rPr>
              <w:t>11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326F22" w14:textId="77777777" w:rsidR="00F33F28" w:rsidRPr="004A1425" w:rsidRDefault="00F33F28" w:rsidP="00F33F28">
            <w:pPr>
              <w:pStyle w:val="TAL"/>
              <w:rPr>
                <w:rFonts w:cs="Arial"/>
                <w:b/>
              </w:rPr>
            </w:pPr>
            <w:r w:rsidRPr="00E43A71">
              <w:rPr>
                <w:b/>
              </w:rPr>
              <w:t>V2X requirements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FDE3289" w14:textId="77777777" w:rsidR="00F33F28" w:rsidRPr="004A1425" w:rsidRDefault="00F33F28" w:rsidP="00F33F28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A457AAC" w14:textId="77777777" w:rsidR="00F33F28" w:rsidRPr="004A1425" w:rsidRDefault="00F33F28" w:rsidP="00F33F28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6800E92" w14:textId="77777777" w:rsidR="00F33F28" w:rsidRPr="004A1425" w:rsidRDefault="00F33F28" w:rsidP="00F33F28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9BBDB11" w14:textId="77777777" w:rsidR="00F33F28" w:rsidRPr="004A1425" w:rsidRDefault="00F33F28" w:rsidP="00F33F28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D007D2" w14:textId="77777777" w:rsidR="00F33F28" w:rsidRPr="004A1425" w:rsidRDefault="00F33F28" w:rsidP="00F33F28">
            <w:pPr>
              <w:pStyle w:val="TAL"/>
              <w:rPr>
                <w:rFonts w:eastAsiaTheme="minorEastAsia"/>
                <w:b/>
              </w:rPr>
            </w:pPr>
          </w:p>
        </w:tc>
      </w:tr>
      <w:tr w:rsidR="00F33F28" w:rsidRPr="004A1425" w14:paraId="31D0D2F5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05B393" w14:textId="77777777" w:rsidR="00F33F28" w:rsidRPr="004A1425" w:rsidRDefault="00F33F28" w:rsidP="00F33F28">
            <w:pPr>
              <w:pStyle w:val="TAL"/>
              <w:rPr>
                <w:rFonts w:cs="Arial"/>
                <w:b/>
                <w:lang w:eastAsia="zh-TW"/>
              </w:rPr>
            </w:pPr>
            <w:r w:rsidRPr="00FD76BB">
              <w:t>11.1.2.1.1</w:t>
            </w:r>
            <w:r>
              <w:t>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C6C793" w14:textId="77777777" w:rsidR="00F33F28" w:rsidRPr="004A1425" w:rsidRDefault="00F33F28" w:rsidP="00F33F28">
            <w:pPr>
              <w:pStyle w:val="TAL"/>
              <w:rPr>
                <w:rFonts w:cs="Arial"/>
                <w:b/>
              </w:rPr>
            </w:pPr>
            <w:r w:rsidRPr="00FD76BB">
              <w:t>2Rx FR1 PSSCH performance</w:t>
            </w:r>
            <w:r>
              <w:t xml:space="preserve"> - </w:t>
            </w:r>
            <w:r w:rsidRPr="00FD76BB">
              <w:t>single active PSSCH link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E31C95" w14:textId="77777777" w:rsidR="00F33F28" w:rsidRPr="004A1425" w:rsidRDefault="00F33F28" w:rsidP="00F33F28">
            <w:pPr>
              <w:pStyle w:val="TAC"/>
              <w:rPr>
                <w:rFonts w:eastAsia="SimSun"/>
                <w:b/>
                <w:lang w:eastAsia="zh-CN"/>
              </w:rPr>
            </w:pPr>
            <w:r w:rsidRPr="004A1425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CC5339" w14:textId="77777777" w:rsidR="00F33F28" w:rsidRPr="004A1425" w:rsidRDefault="00F33F28" w:rsidP="00F33F28">
            <w:pPr>
              <w:pStyle w:val="TAL"/>
              <w:rPr>
                <w:rFonts w:eastAsia="SimSun"/>
                <w:b/>
                <w:lang w:eastAsia="zh-CN"/>
              </w:rPr>
            </w:pPr>
            <w:r w:rsidRPr="004A1425">
              <w:rPr>
                <w:lang w:eastAsia="zh-CN"/>
              </w:rPr>
              <w:t>C079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A19C67" w14:textId="77777777" w:rsidR="00F33F28" w:rsidRPr="004A1425" w:rsidRDefault="00F33F28" w:rsidP="00F33F28">
            <w:pPr>
              <w:pStyle w:val="TAL"/>
              <w:rPr>
                <w:rFonts w:eastAsia="SimSun"/>
                <w:b/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FR1 and NR </w:t>
            </w:r>
            <w:proofErr w:type="spellStart"/>
            <w:r w:rsidRPr="004A1425"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FA0E6F" w14:textId="77777777" w:rsidR="00F33F28" w:rsidRPr="004A1425" w:rsidRDefault="00F33F28" w:rsidP="00F33F28">
            <w:pPr>
              <w:pStyle w:val="TAL"/>
              <w:rPr>
                <w:rFonts w:eastAsia="SimSun"/>
                <w:b/>
                <w:lang w:eastAsia="zh-CN"/>
              </w:rPr>
            </w:pPr>
            <w:r w:rsidRPr="004A1425">
              <w:rPr>
                <w:rFonts w:cs="Arial"/>
                <w:lang w:eastAsia="zh-TW"/>
              </w:rPr>
              <w:t>D016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088B33" w14:textId="77777777" w:rsidR="00F33F28" w:rsidRPr="004A1425" w:rsidRDefault="00F33F28" w:rsidP="00F33F28">
            <w:pPr>
              <w:pStyle w:val="TAL"/>
              <w:rPr>
                <w:rFonts w:eastAsiaTheme="minorEastAsia"/>
                <w:b/>
              </w:rPr>
            </w:pPr>
          </w:p>
        </w:tc>
      </w:tr>
      <w:tr w:rsidR="00F33F28" w:rsidRPr="004A1425" w14:paraId="328E3AD8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39DA05" w14:textId="77777777" w:rsidR="00F33F28" w:rsidRPr="004A1425" w:rsidRDefault="00F33F28" w:rsidP="00F33F28">
            <w:pPr>
              <w:pStyle w:val="TAL"/>
              <w:rPr>
                <w:rFonts w:cs="Arial"/>
                <w:b/>
                <w:lang w:eastAsia="zh-TW"/>
              </w:rPr>
            </w:pPr>
            <w:r w:rsidRPr="00FD76BB">
              <w:t>11.1.</w:t>
            </w:r>
            <w:r>
              <w:t>3</w:t>
            </w:r>
            <w:r w:rsidRPr="00FD76BB">
              <w:t>.1.1</w:t>
            </w:r>
            <w:r>
              <w:t>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6DC390" w14:textId="77777777" w:rsidR="00F33F28" w:rsidRPr="004A1425" w:rsidRDefault="00F33F28" w:rsidP="00F33F28">
            <w:pPr>
              <w:pStyle w:val="TAL"/>
              <w:rPr>
                <w:rFonts w:cs="Arial"/>
                <w:b/>
              </w:rPr>
            </w:pPr>
            <w:r w:rsidRPr="00FD76BB">
              <w:t>2Rx FR1 PS</w:t>
            </w:r>
            <w:r>
              <w:t>C</w:t>
            </w:r>
            <w:r w:rsidRPr="00FD76BB">
              <w:t>CH performance</w:t>
            </w:r>
            <w:r>
              <w:t xml:space="preserve"> - </w:t>
            </w:r>
            <w:r w:rsidRPr="00FD76BB">
              <w:t>single active PSSCH link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F44BAD" w14:textId="77777777" w:rsidR="00F33F28" w:rsidRPr="004A1425" w:rsidRDefault="00F33F28" w:rsidP="00F33F28">
            <w:pPr>
              <w:pStyle w:val="TAC"/>
              <w:rPr>
                <w:rFonts w:eastAsia="SimSun"/>
                <w:b/>
                <w:lang w:eastAsia="zh-CN"/>
              </w:rPr>
            </w:pPr>
            <w:r w:rsidRPr="004A1425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07CF96" w14:textId="77777777" w:rsidR="00F33F28" w:rsidRPr="004A1425" w:rsidRDefault="00F33F28" w:rsidP="00F33F28">
            <w:pPr>
              <w:pStyle w:val="TAL"/>
              <w:rPr>
                <w:rFonts w:eastAsia="SimSun"/>
                <w:b/>
                <w:lang w:eastAsia="zh-CN"/>
              </w:rPr>
            </w:pPr>
            <w:r w:rsidRPr="004A1425">
              <w:rPr>
                <w:lang w:eastAsia="zh-CN"/>
              </w:rPr>
              <w:t>C079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B39FFB" w14:textId="77777777" w:rsidR="00F33F28" w:rsidRPr="004A1425" w:rsidRDefault="00F33F28" w:rsidP="00F33F28">
            <w:pPr>
              <w:pStyle w:val="TAL"/>
              <w:rPr>
                <w:rFonts w:eastAsia="SimSun"/>
                <w:b/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FR1 and NR </w:t>
            </w:r>
            <w:proofErr w:type="spellStart"/>
            <w:r w:rsidRPr="004A1425"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0D4F01" w14:textId="77777777" w:rsidR="00F33F28" w:rsidRPr="004A1425" w:rsidRDefault="00F33F28" w:rsidP="00F33F28">
            <w:pPr>
              <w:pStyle w:val="TAL"/>
              <w:rPr>
                <w:rFonts w:eastAsia="SimSun"/>
                <w:b/>
                <w:lang w:eastAsia="zh-CN"/>
              </w:rPr>
            </w:pPr>
            <w:r w:rsidRPr="004A1425">
              <w:rPr>
                <w:rFonts w:cs="Arial"/>
                <w:lang w:eastAsia="zh-TW"/>
              </w:rPr>
              <w:t>D016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9CA5B7" w14:textId="77777777" w:rsidR="00F33F28" w:rsidRPr="004A1425" w:rsidRDefault="00F33F28" w:rsidP="00F33F28">
            <w:pPr>
              <w:pStyle w:val="TAL"/>
              <w:rPr>
                <w:rFonts w:eastAsiaTheme="minorEastAsia"/>
                <w:b/>
              </w:rPr>
            </w:pPr>
          </w:p>
        </w:tc>
      </w:tr>
      <w:tr w:rsidR="00F33F28" w:rsidRPr="004A1425" w14:paraId="61518FE5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743063" w14:textId="77777777" w:rsidR="00F33F28" w:rsidRPr="004A1425" w:rsidRDefault="00F33F28" w:rsidP="00F33F28">
            <w:pPr>
              <w:pStyle w:val="TAL"/>
              <w:rPr>
                <w:rFonts w:cs="Arial"/>
                <w:b/>
                <w:lang w:eastAsia="zh-TW"/>
              </w:rPr>
            </w:pPr>
            <w:r w:rsidRPr="00FD76BB">
              <w:t>11.1.</w:t>
            </w:r>
            <w:r>
              <w:t>5</w:t>
            </w:r>
            <w:r w:rsidRPr="00FD76BB">
              <w:t>.1.1</w:t>
            </w:r>
            <w:r>
              <w:t>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70F71F" w14:textId="77777777" w:rsidR="00F33F28" w:rsidRPr="004A1425" w:rsidRDefault="00F33F28" w:rsidP="00F33F28">
            <w:pPr>
              <w:pStyle w:val="TAL"/>
              <w:rPr>
                <w:rFonts w:cs="Arial"/>
                <w:b/>
              </w:rPr>
            </w:pPr>
            <w:r w:rsidRPr="00FD76BB">
              <w:t>2Rx FR1 PS</w:t>
            </w:r>
            <w:r>
              <w:t>C</w:t>
            </w:r>
            <w:r w:rsidRPr="00FD76BB">
              <w:t>CH performance</w:t>
            </w:r>
            <w:r>
              <w:t xml:space="preserve"> - </w:t>
            </w:r>
            <w:r w:rsidRPr="00FD76BB">
              <w:t>single active PSSCH link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C519BB" w14:textId="77777777" w:rsidR="00F33F28" w:rsidRPr="004A1425" w:rsidRDefault="00F33F28" w:rsidP="00F33F28">
            <w:pPr>
              <w:pStyle w:val="TAC"/>
              <w:rPr>
                <w:rFonts w:eastAsia="SimSun"/>
                <w:b/>
                <w:lang w:eastAsia="zh-CN"/>
              </w:rPr>
            </w:pPr>
            <w:r w:rsidRPr="004A1425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7900FD" w14:textId="77777777" w:rsidR="00F33F28" w:rsidRPr="004A1425" w:rsidRDefault="00F33F28" w:rsidP="00F33F28">
            <w:pPr>
              <w:pStyle w:val="TAL"/>
              <w:rPr>
                <w:rFonts w:eastAsia="SimSun"/>
                <w:b/>
                <w:lang w:eastAsia="zh-CN"/>
              </w:rPr>
            </w:pPr>
            <w:r w:rsidRPr="004A1425">
              <w:rPr>
                <w:lang w:eastAsia="zh-CN"/>
              </w:rPr>
              <w:t>C079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27ACAC" w14:textId="77777777" w:rsidR="00F33F28" w:rsidRPr="004A1425" w:rsidRDefault="00F33F28" w:rsidP="00F33F28">
            <w:pPr>
              <w:pStyle w:val="TAL"/>
              <w:rPr>
                <w:rFonts w:eastAsia="SimSun"/>
                <w:b/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FR1 and NR </w:t>
            </w:r>
            <w:proofErr w:type="spellStart"/>
            <w:r w:rsidRPr="004A1425"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181641" w14:textId="77777777" w:rsidR="00F33F28" w:rsidRPr="004A1425" w:rsidRDefault="00F33F28" w:rsidP="00F33F28">
            <w:pPr>
              <w:pStyle w:val="TAL"/>
              <w:rPr>
                <w:rFonts w:eastAsia="SimSun"/>
                <w:b/>
                <w:lang w:eastAsia="zh-CN"/>
              </w:rPr>
            </w:pPr>
            <w:r w:rsidRPr="004A1425">
              <w:rPr>
                <w:rFonts w:cs="Arial"/>
                <w:lang w:eastAsia="zh-TW"/>
              </w:rPr>
              <w:t>D016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1A984C" w14:textId="77777777" w:rsidR="00F33F28" w:rsidRPr="004A1425" w:rsidRDefault="00F33F28" w:rsidP="00F33F28">
            <w:pPr>
              <w:pStyle w:val="TAL"/>
              <w:rPr>
                <w:rFonts w:eastAsiaTheme="minorEastAsia"/>
                <w:b/>
              </w:rPr>
            </w:pPr>
          </w:p>
        </w:tc>
      </w:tr>
      <w:tr w:rsidR="00F33F28" w:rsidRPr="004A1425" w14:paraId="37728862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0A40CD" w14:textId="77777777" w:rsidR="00F33F28" w:rsidRPr="004A1425" w:rsidRDefault="00F33F28" w:rsidP="00F33F28">
            <w:pPr>
              <w:pStyle w:val="TAL"/>
              <w:rPr>
                <w:rFonts w:cs="Arial"/>
                <w:b/>
                <w:lang w:eastAsia="zh-TW"/>
              </w:rPr>
            </w:pPr>
            <w:r w:rsidRPr="00FD76BB">
              <w:t>11.1.</w:t>
            </w:r>
            <w:r>
              <w:t>6</w:t>
            </w:r>
            <w:r w:rsidRPr="00FD76BB">
              <w:t>.1.1</w:t>
            </w:r>
            <w:r>
              <w:t>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64AE92" w14:textId="77777777" w:rsidR="00F33F28" w:rsidRPr="004A1425" w:rsidRDefault="00F33F28" w:rsidP="00F33F28">
            <w:pPr>
              <w:pStyle w:val="TAL"/>
              <w:rPr>
                <w:rFonts w:cs="Arial"/>
                <w:b/>
              </w:rPr>
            </w:pPr>
            <w:r w:rsidRPr="00B41710">
              <w:t>2Rx FR1 Power imbalance performance</w:t>
            </w:r>
            <w:r>
              <w:t xml:space="preserve"> - two</w:t>
            </w:r>
            <w:r w:rsidRPr="00FD76BB">
              <w:t xml:space="preserve"> active PSSCH link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89F66D" w14:textId="77777777" w:rsidR="00F33F28" w:rsidRPr="004A1425" w:rsidRDefault="00F33F28" w:rsidP="00F33F28">
            <w:pPr>
              <w:pStyle w:val="TAC"/>
              <w:rPr>
                <w:rFonts w:eastAsia="SimSun"/>
                <w:b/>
                <w:lang w:eastAsia="zh-CN"/>
              </w:rPr>
            </w:pPr>
            <w:r w:rsidRPr="004A1425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BF6FD7" w14:textId="77777777" w:rsidR="00F33F28" w:rsidRPr="004A1425" w:rsidRDefault="00F33F28" w:rsidP="00F33F28">
            <w:pPr>
              <w:pStyle w:val="TAL"/>
              <w:rPr>
                <w:rFonts w:eastAsia="SimSun"/>
                <w:b/>
                <w:lang w:eastAsia="zh-CN"/>
              </w:rPr>
            </w:pPr>
            <w:r w:rsidRPr="004A1425">
              <w:rPr>
                <w:lang w:eastAsia="zh-CN"/>
              </w:rPr>
              <w:t>C079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326672" w14:textId="77777777" w:rsidR="00F33F28" w:rsidRPr="004A1425" w:rsidRDefault="00F33F28" w:rsidP="00F33F28">
            <w:pPr>
              <w:pStyle w:val="TAL"/>
              <w:rPr>
                <w:rFonts w:eastAsia="SimSun"/>
                <w:b/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FR1 and NR </w:t>
            </w:r>
            <w:proofErr w:type="spellStart"/>
            <w:r w:rsidRPr="004A1425"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90E700" w14:textId="77777777" w:rsidR="00F33F28" w:rsidRPr="004A1425" w:rsidRDefault="00F33F28" w:rsidP="00F33F28">
            <w:pPr>
              <w:pStyle w:val="TAL"/>
              <w:rPr>
                <w:rFonts w:eastAsia="SimSun"/>
                <w:b/>
                <w:lang w:eastAsia="zh-CN"/>
              </w:rPr>
            </w:pPr>
            <w:r w:rsidRPr="004A1425">
              <w:rPr>
                <w:rFonts w:cs="Arial"/>
                <w:lang w:eastAsia="zh-TW"/>
              </w:rPr>
              <w:t>D016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FABEB3" w14:textId="77777777" w:rsidR="00F33F28" w:rsidRPr="004A1425" w:rsidRDefault="00F33F28" w:rsidP="00F33F28">
            <w:pPr>
              <w:pStyle w:val="TAL"/>
              <w:rPr>
                <w:rFonts w:eastAsiaTheme="minorEastAsia"/>
                <w:b/>
              </w:rPr>
            </w:pPr>
          </w:p>
        </w:tc>
      </w:tr>
      <w:tr w:rsidR="00F33F28" w:rsidRPr="004A1425" w14:paraId="1DCC0491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E6E9A6" w14:textId="77777777" w:rsidR="00F33F28" w:rsidRPr="004A1425" w:rsidRDefault="00F33F28" w:rsidP="00F33F28">
            <w:pPr>
              <w:pStyle w:val="TAL"/>
              <w:rPr>
                <w:rFonts w:cs="Arial"/>
                <w:b/>
                <w:lang w:eastAsia="zh-TW"/>
              </w:rPr>
            </w:pPr>
            <w:r w:rsidRPr="00FD76BB">
              <w:t>11.1.</w:t>
            </w:r>
            <w:r>
              <w:t>7</w:t>
            </w:r>
            <w:r w:rsidRPr="00FD76BB">
              <w:t>.1.1</w:t>
            </w:r>
            <w:r>
              <w:t>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9E5B2D" w14:textId="77777777" w:rsidR="00F33F28" w:rsidRPr="004A1425" w:rsidRDefault="00F33F28" w:rsidP="00F33F28">
            <w:pPr>
              <w:pStyle w:val="TAL"/>
              <w:rPr>
                <w:rFonts w:cs="Arial"/>
                <w:b/>
              </w:rPr>
            </w:pPr>
            <w:r>
              <w:rPr>
                <w:lang w:eastAsia="ja-JP"/>
              </w:rPr>
              <w:t xml:space="preserve">2Rx FR1 </w:t>
            </w:r>
            <w:r w:rsidRPr="00A07251">
              <w:rPr>
                <w:rFonts w:eastAsia="Malgun Gothic"/>
              </w:rPr>
              <w:t>HARQ buffer soft combining</w:t>
            </w:r>
            <w:r>
              <w:rPr>
                <w:lang w:eastAsia="ja-JP"/>
              </w:rPr>
              <w:t xml:space="preserve"> performance</w:t>
            </w:r>
            <w:r>
              <w:t xml:space="preserve"> - </w:t>
            </w:r>
            <w:r w:rsidRPr="00A07251">
              <w:rPr>
                <w:rFonts w:eastAsia="Malgun Gothic"/>
              </w:rPr>
              <w:t>maximum number of HARQ processes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1C86F9" w14:textId="77777777" w:rsidR="00F33F28" w:rsidRPr="004A1425" w:rsidRDefault="00F33F28" w:rsidP="00F33F28">
            <w:pPr>
              <w:pStyle w:val="TAC"/>
              <w:rPr>
                <w:rFonts w:eastAsia="SimSun"/>
                <w:b/>
                <w:lang w:eastAsia="zh-CN"/>
              </w:rPr>
            </w:pPr>
            <w:r w:rsidRPr="004A1425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72A5B7" w14:textId="77777777" w:rsidR="00F33F28" w:rsidRPr="004A1425" w:rsidRDefault="00F33F28" w:rsidP="00F33F28">
            <w:pPr>
              <w:pStyle w:val="TAL"/>
              <w:rPr>
                <w:rFonts w:eastAsia="SimSun"/>
                <w:b/>
                <w:lang w:eastAsia="zh-CN"/>
              </w:rPr>
            </w:pPr>
            <w:r w:rsidRPr="004A1425">
              <w:rPr>
                <w:lang w:eastAsia="zh-CN"/>
              </w:rPr>
              <w:t>C079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4C6495" w14:textId="77777777" w:rsidR="00F33F28" w:rsidRPr="004A1425" w:rsidRDefault="00F33F28" w:rsidP="00F33F28">
            <w:pPr>
              <w:pStyle w:val="TAL"/>
              <w:rPr>
                <w:rFonts w:eastAsia="SimSun"/>
                <w:b/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FR1 and NR </w:t>
            </w:r>
            <w:proofErr w:type="spellStart"/>
            <w:r w:rsidRPr="004A1425"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BB486D" w14:textId="77777777" w:rsidR="00F33F28" w:rsidRPr="004A1425" w:rsidRDefault="00F33F28" w:rsidP="00F33F28">
            <w:pPr>
              <w:pStyle w:val="TAL"/>
              <w:rPr>
                <w:rFonts w:eastAsia="SimSun"/>
                <w:b/>
                <w:lang w:eastAsia="zh-CN"/>
              </w:rPr>
            </w:pPr>
            <w:r w:rsidRPr="004A1425">
              <w:rPr>
                <w:rFonts w:cs="Arial"/>
                <w:lang w:eastAsia="zh-TW"/>
              </w:rPr>
              <w:t>D016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D63C17" w14:textId="77777777" w:rsidR="00F33F28" w:rsidRPr="004A1425" w:rsidRDefault="00F33F28" w:rsidP="00F33F28">
            <w:pPr>
              <w:pStyle w:val="TAL"/>
              <w:rPr>
                <w:rFonts w:eastAsiaTheme="minorEastAsia"/>
                <w:b/>
              </w:rPr>
            </w:pPr>
          </w:p>
        </w:tc>
      </w:tr>
      <w:tr w:rsidR="00F33F28" w:rsidRPr="004A1425" w14:paraId="69713008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D800B7" w14:textId="77777777" w:rsidR="00F33F28" w:rsidRPr="004A1425" w:rsidRDefault="00F33F28" w:rsidP="00F33F28">
            <w:pPr>
              <w:pStyle w:val="TAL"/>
              <w:rPr>
                <w:rFonts w:cs="Arial"/>
                <w:b/>
                <w:lang w:eastAsia="zh-TW"/>
              </w:rPr>
            </w:pPr>
            <w:r w:rsidRPr="00FD76BB">
              <w:t>11.1.</w:t>
            </w:r>
            <w:r>
              <w:t>8</w:t>
            </w:r>
            <w:r w:rsidRPr="00FD76BB">
              <w:t>.1.1</w:t>
            </w:r>
            <w:r>
              <w:t>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A0331A" w14:textId="77777777" w:rsidR="00F33F28" w:rsidRPr="004A1425" w:rsidRDefault="00F33F28" w:rsidP="00F33F28">
            <w:pPr>
              <w:pStyle w:val="TAL"/>
              <w:rPr>
                <w:rFonts w:cs="Arial"/>
                <w:b/>
              </w:rPr>
            </w:pPr>
            <w:r>
              <w:rPr>
                <w:lang w:eastAsia="ja-JP"/>
              </w:rPr>
              <w:t xml:space="preserve">2Rx FR1 </w:t>
            </w:r>
            <w:r w:rsidRPr="00A07251">
              <w:rPr>
                <w:rFonts w:eastAsia="Malgun Gothic"/>
              </w:rPr>
              <w:t>PSCCH decoding capability</w:t>
            </w:r>
            <w:r>
              <w:t xml:space="preserve"> - </w:t>
            </w:r>
            <w:r w:rsidRPr="00A07251">
              <w:rPr>
                <w:rFonts w:eastAsia="Malgun Gothic"/>
              </w:rPr>
              <w:t>maximum number of received PSCCHs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D53AAB" w14:textId="77777777" w:rsidR="00F33F28" w:rsidRPr="004A1425" w:rsidRDefault="00F33F28" w:rsidP="00F33F28">
            <w:pPr>
              <w:pStyle w:val="TAC"/>
              <w:rPr>
                <w:rFonts w:eastAsia="SimSun"/>
                <w:b/>
                <w:lang w:eastAsia="zh-CN"/>
              </w:rPr>
            </w:pPr>
            <w:r w:rsidRPr="004A1425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38A43D" w14:textId="77777777" w:rsidR="00F33F28" w:rsidRPr="004A1425" w:rsidRDefault="00F33F28" w:rsidP="00F33F28">
            <w:pPr>
              <w:pStyle w:val="TAL"/>
              <w:rPr>
                <w:rFonts w:eastAsia="SimSun"/>
                <w:b/>
                <w:lang w:eastAsia="zh-CN"/>
              </w:rPr>
            </w:pPr>
            <w:r w:rsidRPr="004A1425">
              <w:rPr>
                <w:lang w:eastAsia="zh-CN"/>
              </w:rPr>
              <w:t>C079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018436" w14:textId="77777777" w:rsidR="00F33F28" w:rsidRPr="004A1425" w:rsidRDefault="00F33F28" w:rsidP="00F33F28">
            <w:pPr>
              <w:pStyle w:val="TAL"/>
              <w:rPr>
                <w:rFonts w:eastAsia="SimSun"/>
                <w:b/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FR1 and NR </w:t>
            </w:r>
            <w:proofErr w:type="spellStart"/>
            <w:r w:rsidRPr="004A1425"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39F378" w14:textId="77777777" w:rsidR="00F33F28" w:rsidRPr="004A1425" w:rsidRDefault="00F33F28" w:rsidP="00F33F28">
            <w:pPr>
              <w:pStyle w:val="TAL"/>
              <w:rPr>
                <w:rFonts w:eastAsia="SimSun"/>
                <w:b/>
                <w:lang w:eastAsia="zh-CN"/>
              </w:rPr>
            </w:pPr>
            <w:r w:rsidRPr="004A1425">
              <w:rPr>
                <w:rFonts w:cs="Arial"/>
                <w:lang w:eastAsia="zh-TW"/>
              </w:rPr>
              <w:t>D016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3E1324" w14:textId="77777777" w:rsidR="00F33F28" w:rsidRPr="004A1425" w:rsidRDefault="00F33F28" w:rsidP="00F33F28">
            <w:pPr>
              <w:pStyle w:val="TAL"/>
              <w:rPr>
                <w:rFonts w:eastAsiaTheme="minorEastAsia"/>
                <w:b/>
              </w:rPr>
            </w:pPr>
          </w:p>
        </w:tc>
      </w:tr>
      <w:tr w:rsidR="00F33F28" w:rsidRPr="004A1425" w14:paraId="3747D7A9" w14:textId="77777777" w:rsidTr="00BB79A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4C88BC" w14:textId="77777777" w:rsidR="00F33F28" w:rsidRPr="004A1425" w:rsidRDefault="00F33F28" w:rsidP="00F33F28">
            <w:pPr>
              <w:pStyle w:val="TAL"/>
              <w:rPr>
                <w:rFonts w:cs="Arial"/>
                <w:b/>
                <w:lang w:eastAsia="zh-TW"/>
              </w:rPr>
            </w:pPr>
            <w:r w:rsidRPr="00FD76BB">
              <w:t>11.1.</w:t>
            </w:r>
            <w:r>
              <w:t>9</w:t>
            </w:r>
            <w:r w:rsidRPr="00FD76BB">
              <w:t>.1.1</w:t>
            </w:r>
            <w:r>
              <w:t>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26685E" w14:textId="77777777" w:rsidR="00F33F28" w:rsidRPr="004A1425" w:rsidRDefault="00F33F28" w:rsidP="00F33F28">
            <w:pPr>
              <w:pStyle w:val="TAL"/>
              <w:rPr>
                <w:rFonts w:cs="Arial"/>
                <w:b/>
              </w:rPr>
            </w:pPr>
            <w:r w:rsidRPr="00A45766">
              <w:t>2Rx FR1 PSFCH decoding capability</w:t>
            </w:r>
            <w:r>
              <w:t xml:space="preserve"> - </w:t>
            </w:r>
            <w:r w:rsidRPr="0006789A">
              <w:t>maximum number of received PS</w:t>
            </w:r>
            <w:r>
              <w:t>F</w:t>
            </w:r>
            <w:r w:rsidRPr="0006789A">
              <w:t>CHs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7EB059" w14:textId="77777777" w:rsidR="00F33F28" w:rsidRPr="004A1425" w:rsidRDefault="00F33F28" w:rsidP="00F33F28">
            <w:pPr>
              <w:pStyle w:val="TAC"/>
              <w:rPr>
                <w:rFonts w:eastAsia="SimSun"/>
                <w:b/>
                <w:lang w:eastAsia="zh-CN"/>
              </w:rPr>
            </w:pPr>
            <w:r w:rsidRPr="004A1425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4003C5" w14:textId="77777777" w:rsidR="00F33F28" w:rsidRPr="004A1425" w:rsidRDefault="00F33F28" w:rsidP="00F33F28">
            <w:pPr>
              <w:pStyle w:val="TAL"/>
              <w:rPr>
                <w:rFonts w:eastAsia="SimSun"/>
                <w:b/>
                <w:lang w:eastAsia="zh-CN"/>
              </w:rPr>
            </w:pPr>
            <w:r w:rsidRPr="004A1425">
              <w:rPr>
                <w:lang w:eastAsia="zh-CN"/>
              </w:rPr>
              <w:t>C079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DD9AAC" w14:textId="77777777" w:rsidR="00F33F28" w:rsidRPr="004A1425" w:rsidRDefault="00F33F28" w:rsidP="00F33F28">
            <w:pPr>
              <w:pStyle w:val="TAL"/>
              <w:rPr>
                <w:rFonts w:eastAsia="SimSun"/>
                <w:b/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FR1 and NR </w:t>
            </w:r>
            <w:proofErr w:type="spellStart"/>
            <w:r w:rsidRPr="004A1425"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8386EF" w14:textId="77777777" w:rsidR="00F33F28" w:rsidRPr="004A1425" w:rsidRDefault="00F33F28" w:rsidP="00F33F28">
            <w:pPr>
              <w:pStyle w:val="TAL"/>
              <w:rPr>
                <w:rFonts w:eastAsia="SimSun"/>
                <w:b/>
                <w:lang w:eastAsia="zh-CN"/>
              </w:rPr>
            </w:pPr>
            <w:r w:rsidRPr="004A1425">
              <w:rPr>
                <w:rFonts w:cs="Arial"/>
                <w:lang w:eastAsia="zh-TW"/>
              </w:rPr>
              <w:t>D016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DC5F7C" w14:textId="77777777" w:rsidR="00F33F28" w:rsidRPr="004A1425" w:rsidRDefault="00F33F28" w:rsidP="00F33F28">
            <w:pPr>
              <w:pStyle w:val="TAL"/>
              <w:rPr>
                <w:rFonts w:eastAsiaTheme="minorEastAsia"/>
                <w:b/>
              </w:rPr>
            </w:pPr>
          </w:p>
        </w:tc>
      </w:tr>
      <w:tr w:rsidR="00F33F28" w:rsidRPr="004A1425" w14:paraId="1A5CAB07" w14:textId="77777777" w:rsidTr="00BB79A2">
        <w:trPr>
          <w:jc w:val="center"/>
        </w:trPr>
        <w:tc>
          <w:tcPr>
            <w:tcW w:w="144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95066" w14:textId="77777777" w:rsidR="00F33F28" w:rsidRPr="004A1425" w:rsidRDefault="00F33F28" w:rsidP="00F33F28">
            <w:pPr>
              <w:pStyle w:val="TAN"/>
              <w:rPr>
                <w:rFonts w:eastAsia="SimSun"/>
                <w:lang w:eastAsia="zh-CN"/>
              </w:rPr>
            </w:pPr>
            <w:r w:rsidRPr="004A1425">
              <w:rPr>
                <w:lang w:eastAsia="zh-TW"/>
              </w:rPr>
              <w:t>NOTE 1:</w:t>
            </w:r>
            <w:r w:rsidRPr="004A1425">
              <w:rPr>
                <w:lang w:eastAsia="zh-TW"/>
              </w:rPr>
              <w:tab/>
            </w:r>
            <w:r w:rsidRPr="004A1425">
              <w:rPr>
                <w:rFonts w:eastAsia="SimSun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 w:rsidRPr="004A1425">
              <w:rPr>
                <w:rFonts w:eastAsia="SimSun"/>
                <w:lang w:eastAsia="zh-CN"/>
              </w:rPr>
              <w:t>e</w:t>
            </w:r>
            <w:r w:rsidRPr="004A1425">
              <w:rPr>
                <w:rFonts w:eastAsia="SimSun"/>
              </w:rPr>
              <w:t xml:space="preserve"> test case/branch. Detail</w:t>
            </w:r>
            <w:r w:rsidRPr="004A1425">
              <w:rPr>
                <w:rFonts w:eastAsia="SimSun"/>
                <w:lang w:eastAsia="zh-CN"/>
              </w:rPr>
              <w:t>e</w:t>
            </w:r>
            <w:r w:rsidRPr="004A1425">
              <w:rPr>
                <w:rFonts w:eastAsia="SimSun"/>
              </w:rPr>
              <w:t>d completion status can be found in the corresponding test case section in</w:t>
            </w:r>
            <w:r w:rsidRPr="004A1425">
              <w:rPr>
                <w:rFonts w:eastAsia="SimSun"/>
                <w:lang w:eastAsia="zh-CN"/>
              </w:rPr>
              <w:t xml:space="preserve"> 38.521-4.</w:t>
            </w:r>
          </w:p>
          <w:p w14:paraId="7DFE495E" w14:textId="77777777" w:rsidR="00F33F28" w:rsidRPr="004A1425" w:rsidRDefault="00F33F28" w:rsidP="00F33F28">
            <w:pPr>
              <w:pStyle w:val="TAN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NOTE 2:</w:t>
            </w:r>
            <w:r w:rsidRPr="004A1425">
              <w:rPr>
                <w:lang w:eastAsia="zh-TW"/>
              </w:rPr>
              <w:tab/>
            </w:r>
            <w:r w:rsidRPr="004A1425">
              <w:rPr>
                <w:rFonts w:eastAsia="SimSun"/>
                <w:lang w:eastAsia="zh-CN"/>
              </w:rPr>
              <w:t>Void.</w:t>
            </w:r>
          </w:p>
          <w:p w14:paraId="1F51A611" w14:textId="77777777" w:rsidR="00F33F28" w:rsidRPr="004A1425" w:rsidRDefault="00F33F28" w:rsidP="00F33F28">
            <w:pPr>
              <w:pStyle w:val="TAN"/>
              <w:rPr>
                <w:rFonts w:eastAsiaTheme="minorEastAsia"/>
                <w:lang w:eastAsia="zh-TW"/>
              </w:rPr>
            </w:pPr>
            <w:r w:rsidRPr="004A1425">
              <w:rPr>
                <w:rFonts w:eastAsia="SimSun"/>
                <w:lang w:eastAsia="zh-CN"/>
              </w:rPr>
              <w:t>NOTE 3:</w:t>
            </w:r>
            <w:r w:rsidRPr="004A1425">
              <w:rPr>
                <w:lang w:eastAsia="zh-TW"/>
              </w:rPr>
              <w:tab/>
              <w:t>Void</w:t>
            </w:r>
            <w:r w:rsidRPr="004A1425">
              <w:t>.</w:t>
            </w:r>
          </w:p>
        </w:tc>
      </w:tr>
    </w:tbl>
    <w:p w14:paraId="7019DEA4" w14:textId="77777777" w:rsidR="0058101D" w:rsidRPr="004A1425" w:rsidRDefault="0058101D" w:rsidP="0058101D"/>
    <w:p w14:paraId="2B7F3523" w14:textId="77777777" w:rsidR="0058101D" w:rsidRPr="004A1425" w:rsidRDefault="0058101D" w:rsidP="0058101D">
      <w:pPr>
        <w:pStyle w:val="TH"/>
      </w:pPr>
      <w:r w:rsidRPr="004A1425">
        <w:t>Table 4.1.4-1a: Void</w:t>
      </w:r>
    </w:p>
    <w:p w14:paraId="4A26476C" w14:textId="77777777" w:rsidR="0058101D" w:rsidRPr="004A1425" w:rsidRDefault="0058101D" w:rsidP="0058101D">
      <w:pPr>
        <w:pStyle w:val="TH"/>
      </w:pPr>
      <w:r w:rsidRPr="004A1425">
        <w:t>Table 4.1</w:t>
      </w:r>
      <w:r w:rsidRPr="004A1425">
        <w:rPr>
          <w:lang w:eastAsia="zh-CN"/>
        </w:rPr>
        <w:t>.4</w:t>
      </w:r>
      <w:r w:rsidRPr="004A1425">
        <w:t>-1b: Void</w:t>
      </w:r>
    </w:p>
    <w:p w14:paraId="398ECD8E" w14:textId="77777777" w:rsidR="0058101D" w:rsidRPr="004A1425" w:rsidRDefault="0058101D" w:rsidP="0058101D">
      <w:pPr>
        <w:pStyle w:val="TH"/>
        <w:rPr>
          <w:rFonts w:eastAsia="SimSun"/>
        </w:rPr>
      </w:pPr>
      <w:r w:rsidRPr="004A1425">
        <w:t>Table 4.1</w:t>
      </w:r>
      <w:r w:rsidRPr="004A1425">
        <w:rPr>
          <w:lang w:eastAsia="zh-CN"/>
        </w:rPr>
        <w:t>.4</w:t>
      </w:r>
      <w:r w:rsidRPr="004A1425">
        <w:t>-1c</w:t>
      </w:r>
      <w:r w:rsidRPr="004A1425">
        <w:rPr>
          <w:rFonts w:eastAsia="SimSun"/>
        </w:rPr>
        <w:t xml:space="preserve">: </w:t>
      </w:r>
      <w:r w:rsidRPr="004A1425">
        <w:t>Void</w:t>
      </w:r>
    </w:p>
    <w:p w14:paraId="21DCECFA" w14:textId="77777777" w:rsidR="00784B69" w:rsidRPr="00784B69" w:rsidRDefault="00784B69" w:rsidP="00784B69"/>
    <w:p w14:paraId="2255B480" w14:textId="77777777" w:rsidR="000C63F9" w:rsidRDefault="000C63F9" w:rsidP="000C63F9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End of changes &gt;&gt;</w:t>
      </w:r>
    </w:p>
    <w:p w14:paraId="3F866822" w14:textId="77777777" w:rsidR="000C63F9" w:rsidRPr="000C63F9" w:rsidRDefault="000C63F9" w:rsidP="000C63F9"/>
    <w:p w14:paraId="3DAEE356" w14:textId="77777777" w:rsidR="00C07059" w:rsidRPr="00C07059" w:rsidRDefault="00C07059" w:rsidP="00C07059"/>
    <w:sectPr w:rsidR="00C07059" w:rsidRPr="00C07059" w:rsidSect="0058101D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D60E97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7F"/>
    <w:multiLevelType w:val="singleLevel"/>
    <w:tmpl w:val="245AE8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E8465F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0BC01E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0CA0C6B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75AA5B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0E8C8B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C43A7D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0" w15:restartNumberingAfterBreak="0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0B6E60"/>
    <w:multiLevelType w:val="hybridMultilevel"/>
    <w:tmpl w:val="39B652D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7" w15:restartNumberingAfterBreak="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6D3F502C"/>
    <w:multiLevelType w:val="hybridMultilevel"/>
    <w:tmpl w:val="C83E8362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9" w15:restartNumberingAfterBreak="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0" w15:restartNumberingAfterBreak="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1" w15:restartNumberingAfterBreak="0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9"/>
  </w:num>
  <w:num w:numId="2">
    <w:abstractNumId w:val="11"/>
  </w:num>
  <w:num w:numId="3">
    <w:abstractNumId w:val="15"/>
  </w:num>
  <w:num w:numId="4">
    <w:abstractNumId w:val="12"/>
  </w:num>
  <w:num w:numId="5">
    <w:abstractNumId w:val="14"/>
  </w:num>
  <w:num w:numId="6">
    <w:abstractNumId w:val="16"/>
  </w:num>
  <w:num w:numId="7">
    <w:abstractNumId w:val="20"/>
  </w:num>
  <w:num w:numId="8">
    <w:abstractNumId w:val="17"/>
  </w:num>
  <w:num w:numId="9">
    <w:abstractNumId w:val="10"/>
  </w:num>
  <w:num w:numId="10">
    <w:abstractNumId w:val="21"/>
  </w:num>
  <w:num w:numId="11">
    <w:abstractNumId w:val="8"/>
  </w:num>
  <w:num w:numId="12">
    <w:abstractNumId w:val="9"/>
  </w:num>
  <w:num w:numId="13">
    <w:abstractNumId w:val="0"/>
  </w:num>
  <w:num w:numId="14">
    <w:abstractNumId w:val="13"/>
  </w:num>
  <w:num w:numId="15">
    <w:abstractNumId w:val="1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ter Karlsson">
    <w15:presenceInfo w15:providerId="None" w15:userId="Petter Karl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BC2"/>
    <w:rsid w:val="00022E4A"/>
    <w:rsid w:val="0002605D"/>
    <w:rsid w:val="000A6394"/>
    <w:rsid w:val="000B7FED"/>
    <w:rsid w:val="000C038A"/>
    <w:rsid w:val="000C63F9"/>
    <w:rsid w:val="000C6598"/>
    <w:rsid w:val="000D44B3"/>
    <w:rsid w:val="00112AEC"/>
    <w:rsid w:val="0013658A"/>
    <w:rsid w:val="00145D43"/>
    <w:rsid w:val="00192C46"/>
    <w:rsid w:val="0019374D"/>
    <w:rsid w:val="001A08B3"/>
    <w:rsid w:val="001A7B60"/>
    <w:rsid w:val="001B52F0"/>
    <w:rsid w:val="001B7A65"/>
    <w:rsid w:val="001E41F3"/>
    <w:rsid w:val="002572B3"/>
    <w:rsid w:val="0026004D"/>
    <w:rsid w:val="002640DD"/>
    <w:rsid w:val="002711B8"/>
    <w:rsid w:val="00275D12"/>
    <w:rsid w:val="00284FEB"/>
    <w:rsid w:val="002860C4"/>
    <w:rsid w:val="002B5741"/>
    <w:rsid w:val="002C31F3"/>
    <w:rsid w:val="002E21C2"/>
    <w:rsid w:val="002E472E"/>
    <w:rsid w:val="00305409"/>
    <w:rsid w:val="00334E3F"/>
    <w:rsid w:val="003434E6"/>
    <w:rsid w:val="003466B6"/>
    <w:rsid w:val="0035092F"/>
    <w:rsid w:val="003609EF"/>
    <w:rsid w:val="0036231A"/>
    <w:rsid w:val="00374DD4"/>
    <w:rsid w:val="003E1A36"/>
    <w:rsid w:val="003E56FD"/>
    <w:rsid w:val="003E7228"/>
    <w:rsid w:val="00410371"/>
    <w:rsid w:val="004242F1"/>
    <w:rsid w:val="00424837"/>
    <w:rsid w:val="004320D0"/>
    <w:rsid w:val="00437A3F"/>
    <w:rsid w:val="00473329"/>
    <w:rsid w:val="004A7395"/>
    <w:rsid w:val="004B75B7"/>
    <w:rsid w:val="005141D9"/>
    <w:rsid w:val="0051580D"/>
    <w:rsid w:val="005356C3"/>
    <w:rsid w:val="00542977"/>
    <w:rsid w:val="00544C0F"/>
    <w:rsid w:val="00547111"/>
    <w:rsid w:val="0058101D"/>
    <w:rsid w:val="00592D74"/>
    <w:rsid w:val="005E2C44"/>
    <w:rsid w:val="005E6CDE"/>
    <w:rsid w:val="005F3840"/>
    <w:rsid w:val="00621188"/>
    <w:rsid w:val="006257ED"/>
    <w:rsid w:val="00653DE4"/>
    <w:rsid w:val="00657A69"/>
    <w:rsid w:val="00665C47"/>
    <w:rsid w:val="0067469C"/>
    <w:rsid w:val="00675B79"/>
    <w:rsid w:val="00681217"/>
    <w:rsid w:val="00695808"/>
    <w:rsid w:val="006A4A89"/>
    <w:rsid w:val="006B46FB"/>
    <w:rsid w:val="006D10E3"/>
    <w:rsid w:val="006E21FB"/>
    <w:rsid w:val="00715CD7"/>
    <w:rsid w:val="00722ECD"/>
    <w:rsid w:val="0073053D"/>
    <w:rsid w:val="007511BA"/>
    <w:rsid w:val="00784B69"/>
    <w:rsid w:val="00792342"/>
    <w:rsid w:val="007977A8"/>
    <w:rsid w:val="007B512A"/>
    <w:rsid w:val="007C2097"/>
    <w:rsid w:val="007D6A07"/>
    <w:rsid w:val="007E1ABA"/>
    <w:rsid w:val="007F7259"/>
    <w:rsid w:val="008040A8"/>
    <w:rsid w:val="008279FA"/>
    <w:rsid w:val="00830436"/>
    <w:rsid w:val="008626E7"/>
    <w:rsid w:val="00870EE7"/>
    <w:rsid w:val="008863B9"/>
    <w:rsid w:val="00896F46"/>
    <w:rsid w:val="008A45A6"/>
    <w:rsid w:val="008D3CCC"/>
    <w:rsid w:val="008F3789"/>
    <w:rsid w:val="008F686C"/>
    <w:rsid w:val="008F6F68"/>
    <w:rsid w:val="009148DE"/>
    <w:rsid w:val="0093308A"/>
    <w:rsid w:val="00941E30"/>
    <w:rsid w:val="0096178A"/>
    <w:rsid w:val="009777D9"/>
    <w:rsid w:val="00991418"/>
    <w:rsid w:val="00991B88"/>
    <w:rsid w:val="009A5753"/>
    <w:rsid w:val="009A579D"/>
    <w:rsid w:val="009E3297"/>
    <w:rsid w:val="009F734F"/>
    <w:rsid w:val="00A10C50"/>
    <w:rsid w:val="00A246B6"/>
    <w:rsid w:val="00A4693E"/>
    <w:rsid w:val="00A47E70"/>
    <w:rsid w:val="00A50CF0"/>
    <w:rsid w:val="00A7671C"/>
    <w:rsid w:val="00AA2CBC"/>
    <w:rsid w:val="00AA76A7"/>
    <w:rsid w:val="00AC46E1"/>
    <w:rsid w:val="00AC5820"/>
    <w:rsid w:val="00AD137E"/>
    <w:rsid w:val="00AD1CD8"/>
    <w:rsid w:val="00AF1AC8"/>
    <w:rsid w:val="00B03DA8"/>
    <w:rsid w:val="00B07DEE"/>
    <w:rsid w:val="00B15769"/>
    <w:rsid w:val="00B258BB"/>
    <w:rsid w:val="00B67B97"/>
    <w:rsid w:val="00B90CF1"/>
    <w:rsid w:val="00B968C8"/>
    <w:rsid w:val="00BA3EC5"/>
    <w:rsid w:val="00BA51D9"/>
    <w:rsid w:val="00BB5DFC"/>
    <w:rsid w:val="00BD279D"/>
    <w:rsid w:val="00BD6BB8"/>
    <w:rsid w:val="00C07059"/>
    <w:rsid w:val="00C3665D"/>
    <w:rsid w:val="00C66BA2"/>
    <w:rsid w:val="00C870F6"/>
    <w:rsid w:val="00C95985"/>
    <w:rsid w:val="00CA5E67"/>
    <w:rsid w:val="00CC5026"/>
    <w:rsid w:val="00CC68D0"/>
    <w:rsid w:val="00CD2301"/>
    <w:rsid w:val="00D03F9A"/>
    <w:rsid w:val="00D06D51"/>
    <w:rsid w:val="00D10A3C"/>
    <w:rsid w:val="00D24991"/>
    <w:rsid w:val="00D263D1"/>
    <w:rsid w:val="00D45ED6"/>
    <w:rsid w:val="00D50255"/>
    <w:rsid w:val="00D66520"/>
    <w:rsid w:val="00D8251B"/>
    <w:rsid w:val="00D84AE9"/>
    <w:rsid w:val="00DE34CF"/>
    <w:rsid w:val="00E13F3D"/>
    <w:rsid w:val="00E34898"/>
    <w:rsid w:val="00E36C74"/>
    <w:rsid w:val="00E40823"/>
    <w:rsid w:val="00E73DC8"/>
    <w:rsid w:val="00EB09B7"/>
    <w:rsid w:val="00EC6CDB"/>
    <w:rsid w:val="00EE1404"/>
    <w:rsid w:val="00EE7D7C"/>
    <w:rsid w:val="00F25D98"/>
    <w:rsid w:val="00F300FB"/>
    <w:rsid w:val="00F3052E"/>
    <w:rsid w:val="00F33F28"/>
    <w:rsid w:val="00FB0610"/>
    <w:rsid w:val="00FB56FB"/>
    <w:rsid w:val="00FB6386"/>
    <w:rsid w:val="00FD3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5E6CDE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A4A8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A4A8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A4A8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A4A89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93308A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locked/>
    <w:rsid w:val="0093308A"/>
    <w:rPr>
      <w:rFonts w:ascii="Arial" w:eastAsia="Times New Roman" w:hAnsi="Arial"/>
      <w:sz w:val="18"/>
      <w:lang w:eastAsia="en-SE"/>
    </w:rPr>
  </w:style>
  <w:style w:type="character" w:customStyle="1" w:styleId="TALCar">
    <w:name w:val="TAL Car"/>
    <w:qFormat/>
    <w:rsid w:val="00E36C74"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qFormat/>
    <w:locked/>
    <w:rsid w:val="00C3665D"/>
    <w:rPr>
      <w:rFonts w:ascii="Arial" w:hAnsi="Arial"/>
      <w:lang w:val="en-GB" w:eastAsia="en-US"/>
    </w:rPr>
  </w:style>
  <w:style w:type="character" w:customStyle="1" w:styleId="B1Zchn">
    <w:name w:val="B1 Zchn"/>
    <w:link w:val="B10"/>
    <w:qFormat/>
    <w:rsid w:val="00C3665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896F46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locked/>
    <w:rsid w:val="00112AEC"/>
    <w:rPr>
      <w:rFonts w:ascii="Arial" w:hAnsi="Arial"/>
      <w:b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8101D"/>
    <w:rPr>
      <w:rFonts w:ascii="Arial" w:hAnsi="Arial"/>
      <w:sz w:val="32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8101D"/>
    <w:rPr>
      <w:rFonts w:ascii="Arial" w:hAnsi="Arial"/>
      <w:b/>
      <w:noProof/>
      <w:sz w:val="18"/>
      <w:lang w:val="en-GB" w:eastAsia="en-US"/>
    </w:rPr>
  </w:style>
  <w:style w:type="character" w:customStyle="1" w:styleId="Heading3Char">
    <w:name w:val="Heading 3 Char"/>
    <w:link w:val="Heading3"/>
    <w:rsid w:val="0058101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8101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8101D"/>
    <w:rPr>
      <w:rFonts w:ascii="Arial" w:hAnsi="Arial"/>
      <w:sz w:val="22"/>
      <w:lang w:val="en-GB" w:eastAsia="en-US"/>
    </w:rPr>
  </w:style>
  <w:style w:type="character" w:customStyle="1" w:styleId="EQChar">
    <w:name w:val="EQ Char"/>
    <w:link w:val="EQ"/>
    <w:rsid w:val="0058101D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58101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8101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8101D"/>
    <w:rPr>
      <w:rFonts w:ascii="Times New Roman" w:hAnsi="Times New Roman"/>
      <w:lang w:val="en-GB" w:eastAsia="en-US"/>
    </w:rPr>
  </w:style>
  <w:style w:type="character" w:customStyle="1" w:styleId="B2Car">
    <w:name w:val="B2 Car"/>
    <w:rsid w:val="0058101D"/>
    <w:rPr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58101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58101D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uiPriority w:val="99"/>
    <w:rsid w:val="0058101D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58101D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58101D"/>
    <w:rPr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58101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SE"/>
    </w:rPr>
  </w:style>
  <w:style w:type="character" w:customStyle="1" w:styleId="ListParagraphChar">
    <w:name w:val="List Paragraph Char"/>
    <w:link w:val="ListParagraph"/>
    <w:uiPriority w:val="34"/>
    <w:locked/>
    <w:rsid w:val="0058101D"/>
    <w:rPr>
      <w:rFonts w:ascii="Calibri" w:eastAsia="Calibri" w:hAnsi="Calibri"/>
      <w:sz w:val="22"/>
      <w:szCs w:val="22"/>
      <w:lang w:val="en-GB" w:eastAsia="en-SE"/>
    </w:rPr>
  </w:style>
  <w:style w:type="paragraph" w:styleId="NormalWeb">
    <w:name w:val="Normal (Web)"/>
    <w:basedOn w:val="Normal"/>
    <w:uiPriority w:val="99"/>
    <w:unhideWhenUsed/>
    <w:qFormat/>
    <w:rsid w:val="0058101D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SE"/>
    </w:rPr>
  </w:style>
  <w:style w:type="character" w:customStyle="1" w:styleId="UnresolvedMention1">
    <w:name w:val="Unresolved Mention1"/>
    <w:uiPriority w:val="99"/>
    <w:semiHidden/>
    <w:unhideWhenUsed/>
    <w:rsid w:val="0058101D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58101D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uiPriority w:val="99"/>
    <w:rsid w:val="0058101D"/>
    <w:rPr>
      <w:rFonts w:ascii="Tahoma" w:hAnsi="Tahoma" w:cs="Tahoma"/>
      <w:shd w:val="clear" w:color="auto" w:fill="000080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rsid w:val="0058101D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S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8101D"/>
    <w:rPr>
      <w:rFonts w:ascii="Times New Roman" w:eastAsia="SimSun" w:hAnsi="Times New Roman"/>
      <w:lang w:val="en-GB" w:eastAsia="en-SE"/>
    </w:rPr>
  </w:style>
  <w:style w:type="paragraph" w:styleId="Caption">
    <w:name w:val="caption"/>
    <w:basedOn w:val="Normal"/>
    <w:next w:val="Normal"/>
    <w:uiPriority w:val="99"/>
    <w:unhideWhenUsed/>
    <w:qFormat/>
    <w:rsid w:val="0058101D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SE"/>
    </w:rPr>
  </w:style>
  <w:style w:type="character" w:customStyle="1" w:styleId="fontstyle01">
    <w:name w:val="fontstyle01"/>
    <w:rsid w:val="0058101D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rsid w:val="0058101D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rsid w:val="0058101D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SE"/>
    </w:rPr>
  </w:style>
  <w:style w:type="character" w:customStyle="1" w:styleId="BodyTextChar">
    <w:name w:val="Body Text Char"/>
    <w:basedOn w:val="DefaultParagraphFont"/>
    <w:link w:val="BodyText"/>
    <w:uiPriority w:val="99"/>
    <w:rsid w:val="0058101D"/>
    <w:rPr>
      <w:rFonts w:ascii="Times New Roman" w:eastAsia="SimSun" w:hAnsi="Times New Roman"/>
      <w:lang w:val="en-GB" w:eastAsia="en-SE"/>
    </w:rPr>
  </w:style>
  <w:style w:type="paragraph" w:styleId="PlainText">
    <w:name w:val="Plain Text"/>
    <w:basedOn w:val="Normal"/>
    <w:link w:val="PlainTextChar"/>
    <w:uiPriority w:val="99"/>
    <w:rsid w:val="0058101D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PlainTextChar">
    <w:name w:val="Plain Text Char"/>
    <w:basedOn w:val="DefaultParagraphFont"/>
    <w:link w:val="PlainText"/>
    <w:uiPriority w:val="99"/>
    <w:rsid w:val="0058101D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58101D"/>
  </w:style>
  <w:style w:type="character" w:customStyle="1" w:styleId="B2Char1">
    <w:name w:val="B2 Char1"/>
    <w:rsid w:val="0058101D"/>
    <w:rPr>
      <w:rFonts w:ascii="Times New Roman" w:hAnsi="Times New Roman"/>
      <w:lang w:val="en-GB"/>
    </w:rPr>
  </w:style>
  <w:style w:type="paragraph" w:customStyle="1" w:styleId="FL">
    <w:name w:val="FL"/>
    <w:basedOn w:val="Normal"/>
    <w:uiPriority w:val="99"/>
    <w:rsid w:val="0058101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SE"/>
    </w:rPr>
  </w:style>
  <w:style w:type="paragraph" w:customStyle="1" w:styleId="B1">
    <w:name w:val="B1+"/>
    <w:basedOn w:val="B10"/>
    <w:link w:val="B1Car"/>
    <w:rsid w:val="0058101D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lang w:eastAsia="en-SE"/>
    </w:rPr>
  </w:style>
  <w:style w:type="character" w:customStyle="1" w:styleId="B1Car">
    <w:name w:val="B1+ Car"/>
    <w:link w:val="B1"/>
    <w:rsid w:val="0058101D"/>
    <w:rPr>
      <w:rFonts w:ascii="Times New Roman" w:hAnsi="Times New Roman"/>
      <w:lang w:val="en-GB" w:eastAsia="en-SE"/>
    </w:rPr>
  </w:style>
  <w:style w:type="paragraph" w:customStyle="1" w:styleId="TAJ">
    <w:name w:val="TAJ"/>
    <w:basedOn w:val="TH"/>
    <w:uiPriority w:val="99"/>
    <w:rsid w:val="0058101D"/>
    <w:pPr>
      <w:overflowPunct w:val="0"/>
      <w:autoSpaceDE w:val="0"/>
      <w:autoSpaceDN w:val="0"/>
      <w:adjustRightInd w:val="0"/>
      <w:textAlignment w:val="baseline"/>
    </w:pPr>
    <w:rPr>
      <w:lang w:eastAsia="en-SE"/>
    </w:rPr>
  </w:style>
  <w:style w:type="paragraph" w:customStyle="1" w:styleId="Guidance">
    <w:name w:val="Guidance"/>
    <w:basedOn w:val="Normal"/>
    <w:uiPriority w:val="99"/>
    <w:rsid w:val="0058101D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SE"/>
    </w:rPr>
  </w:style>
  <w:style w:type="character" w:customStyle="1" w:styleId="ListBullet2Char">
    <w:name w:val="List Bullet 2 Char"/>
    <w:link w:val="ListBullet2"/>
    <w:rsid w:val="0058101D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58101D"/>
    <w:rPr>
      <w:rFonts w:eastAsia="Times New Roman"/>
      <w:color w:val="FF0000"/>
    </w:rPr>
  </w:style>
  <w:style w:type="character" w:styleId="PageNumber">
    <w:name w:val="page number"/>
    <w:qFormat/>
    <w:rsid w:val="0058101D"/>
  </w:style>
  <w:style w:type="character" w:customStyle="1" w:styleId="FooterChar">
    <w:name w:val="Footer Char"/>
    <w:link w:val="Footer"/>
    <w:rsid w:val="0058101D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qFormat/>
    <w:locked/>
    <w:rsid w:val="0058101D"/>
    <w:rPr>
      <w:rFonts w:ascii="Arial" w:eastAsia="Times New Roman" w:hAnsi="Arial" w:cs="Arial"/>
      <w:sz w:val="18"/>
    </w:rPr>
  </w:style>
  <w:style w:type="paragraph" w:customStyle="1" w:styleId="TALCharChar">
    <w:name w:val="TAL Char Char"/>
    <w:basedOn w:val="Normal"/>
    <w:link w:val="TALCharCharChar"/>
    <w:rsid w:val="0058101D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58101D"/>
    <w:rPr>
      <w:rFonts w:ascii="Arial" w:eastAsia="Calibri Light" w:hAnsi="Arial"/>
      <w:sz w:val="18"/>
      <w:lang w:val="x-none" w:eastAsia="ja-JP"/>
    </w:rPr>
  </w:style>
  <w:style w:type="character" w:customStyle="1" w:styleId="Heading1Char">
    <w:name w:val="Heading 1 Char"/>
    <w:link w:val="Heading1"/>
    <w:rsid w:val="0058101D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rsid w:val="0058101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8101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8101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58101D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qFormat/>
    <w:rsid w:val="0058101D"/>
  </w:style>
  <w:style w:type="paragraph" w:customStyle="1" w:styleId="Separation">
    <w:name w:val="Separation"/>
    <w:basedOn w:val="Heading1"/>
    <w:next w:val="Normal"/>
    <w:uiPriority w:val="99"/>
    <w:rsid w:val="0058101D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en-SE"/>
    </w:rPr>
  </w:style>
  <w:style w:type="paragraph" w:customStyle="1" w:styleId="msonormal0">
    <w:name w:val="msonormal"/>
    <w:basedOn w:val="Normal"/>
    <w:uiPriority w:val="99"/>
    <w:rsid w:val="0058101D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en-US" w:eastAsia="en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289</TotalTime>
  <Pages>17</Pages>
  <Words>5545</Words>
  <Characters>31607</Characters>
  <Application>Microsoft Office Word</Application>
  <DocSecurity>0</DocSecurity>
  <Lines>263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37078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Petter Karlsson</cp:lastModifiedBy>
  <cp:revision>83</cp:revision>
  <cp:lastPrinted>1899-12-31T23:00:00Z</cp:lastPrinted>
  <dcterms:created xsi:type="dcterms:W3CDTF">2020-02-03T08:32:00Z</dcterms:created>
  <dcterms:modified xsi:type="dcterms:W3CDTF">2022-11-03T14:20:00Z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